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53A586ED"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A107D6">
        <w:rPr>
          <w:rFonts w:cs="Arial" w:hint="eastAsia"/>
          <w:b/>
          <w:noProof/>
          <w:sz w:val="24"/>
          <w:lang w:eastAsia="zh-CN"/>
        </w:rPr>
        <w:t>4</w:t>
      </w:r>
      <w:r w:rsidR="004C75B8">
        <w:rPr>
          <w:b/>
          <w:i/>
          <w:noProof/>
          <w:sz w:val="28"/>
        </w:rPr>
        <w:tab/>
      </w:r>
      <w:r w:rsidR="004C75B8" w:rsidRPr="00D704D9">
        <w:rPr>
          <w:rFonts w:cs="Arial"/>
          <w:b/>
          <w:noProof/>
          <w:sz w:val="24"/>
        </w:rPr>
        <w:t>S2-</w:t>
      </w:r>
      <w:r w:rsidR="00D704D9" w:rsidRPr="00D704D9">
        <w:rPr>
          <w:rFonts w:cs="Arial"/>
          <w:b/>
          <w:noProof/>
          <w:sz w:val="24"/>
        </w:rPr>
        <w:t>24</w:t>
      </w:r>
      <w:r w:rsidR="00412A38">
        <w:rPr>
          <w:rFonts w:cs="Arial" w:hint="eastAsia"/>
          <w:b/>
          <w:noProof/>
          <w:sz w:val="24"/>
          <w:lang w:eastAsia="zh-CN"/>
        </w:rPr>
        <w:t>09000</w:t>
      </w:r>
    </w:p>
    <w:p w14:paraId="53F8655B" w14:textId="5DB87B8A" w:rsidR="004C75B8" w:rsidRDefault="00A107D6" w:rsidP="004C75B8">
      <w:pPr>
        <w:pStyle w:val="CRCoverPage"/>
        <w:outlineLvl w:val="0"/>
        <w:rPr>
          <w:b/>
          <w:noProof/>
          <w:sz w:val="24"/>
        </w:rPr>
      </w:pPr>
      <w:r w:rsidRPr="00A107D6">
        <w:rPr>
          <w:rFonts w:cs="Arial"/>
          <w:b/>
          <w:bCs/>
          <w:sz w:val="24"/>
          <w:lang w:eastAsia="zh-CN"/>
        </w:rPr>
        <w:t>Maastricht, Netherlands, 19 – 23 August, 2024</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S2-240</w:t>
      </w:r>
      <w:r w:rsidR="00412A38">
        <w:rPr>
          <w:rFonts w:hint="eastAsia"/>
          <w:b/>
          <w:noProof/>
          <w:color w:val="3333FF"/>
          <w:lang w:eastAsia="zh-CN"/>
        </w:rPr>
        <w:t>7597</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75A4E70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723648">
        <w:rPr>
          <w:rFonts w:ascii="Arial" w:hAnsi="Arial" w:cs="Arial" w:hint="eastAsia"/>
          <w:b/>
          <w:lang w:eastAsia="zh-CN"/>
        </w:rPr>
        <w:t xml:space="preserve">Discussion and </w:t>
      </w:r>
      <w:r w:rsidR="00F26559">
        <w:rPr>
          <w:rFonts w:ascii="Arial" w:hAnsi="Arial" w:cs="Arial" w:hint="eastAsia"/>
          <w:b/>
          <w:lang w:eastAsia="zh-CN"/>
        </w:rPr>
        <w:t>c</w:t>
      </w:r>
      <w:r w:rsidR="00723648">
        <w:rPr>
          <w:rFonts w:ascii="Arial" w:hAnsi="Arial" w:cs="Arial" w:hint="eastAsia"/>
          <w:b/>
          <w:lang w:eastAsia="zh-CN"/>
        </w:rPr>
        <w:t>onclusion</w:t>
      </w:r>
      <w:r w:rsidR="00F26559">
        <w:rPr>
          <w:rFonts w:ascii="Arial" w:hAnsi="Arial" w:cs="Arial" w:hint="eastAsia"/>
          <w:b/>
          <w:lang w:eastAsia="zh-CN"/>
        </w:rPr>
        <w:t xml:space="preserve"> proposals</w:t>
      </w:r>
      <w:r w:rsidR="00723648">
        <w:rPr>
          <w:rFonts w:ascii="Arial" w:hAnsi="Arial" w:cs="Arial" w:hint="eastAsia"/>
          <w:b/>
          <w:lang w:eastAsia="zh-CN"/>
        </w:rPr>
        <w:t xml:space="preserve"> for </w:t>
      </w:r>
      <w:del w:id="1" w:author="Revision" w:date="2024-08-19T14:40:00Z">
        <w:r w:rsidR="00D153B0" w:rsidDel="008B2BA6">
          <w:rPr>
            <w:rFonts w:ascii="Arial" w:hAnsi="Arial" w:cs="Arial" w:hint="eastAsia"/>
            <w:b/>
            <w:lang w:eastAsia="zh-CN"/>
          </w:rPr>
          <w:delText>Topology 1 procedures</w:delText>
        </w:r>
      </w:del>
      <w:ins w:id="2" w:author="Revision" w:date="2024-08-19T14:40:00Z">
        <w:r w:rsidR="008B2BA6">
          <w:rPr>
            <w:rFonts w:ascii="Arial" w:hAnsi="Arial" w:cs="Arial" w:hint="eastAsia"/>
            <w:b/>
            <w:lang w:eastAsia="zh-CN"/>
          </w:rPr>
          <w:t>KI#3</w:t>
        </w:r>
      </w:ins>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proofErr w:type="spellStart"/>
      <w:r w:rsidR="001262D0" w:rsidRPr="001262D0">
        <w:rPr>
          <w:rFonts w:ascii="Arial" w:hAnsi="Arial" w:cs="Arial"/>
          <w:b/>
        </w:rPr>
        <w:t>FS_</w:t>
      </w:r>
      <w:r w:rsidR="00BE0837">
        <w:rPr>
          <w:rFonts w:ascii="Arial" w:hAnsi="Arial" w:cs="Arial" w:hint="eastAsia"/>
          <w:b/>
          <w:lang w:eastAsia="zh-CN"/>
        </w:rPr>
        <w:t>AmbientIoT</w:t>
      </w:r>
      <w:proofErr w:type="spellEnd"/>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23D3B6E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723648">
        <w:rPr>
          <w:rFonts w:ascii="Arial" w:hAnsi="Arial" w:cs="Arial" w:hint="eastAsia"/>
          <w:i/>
          <w:lang w:eastAsia="zh-CN"/>
        </w:rPr>
        <w:t xml:space="preserve">discussed </w:t>
      </w:r>
      <w:del w:id="3" w:author="Revision" w:date="2024-08-19T14:40:00Z">
        <w:r w:rsidR="00D153B0" w:rsidRPr="00D153B0" w:rsidDel="00024D6A">
          <w:rPr>
            <w:rFonts w:ascii="Arial" w:hAnsi="Arial" w:cs="Arial"/>
            <w:i/>
            <w:lang w:eastAsia="zh-CN"/>
          </w:rPr>
          <w:delText>Topology 1</w:delText>
        </w:r>
      </w:del>
      <w:ins w:id="4" w:author="Revision" w:date="2024-08-19T14:40:00Z">
        <w:r w:rsidR="00024D6A">
          <w:rPr>
            <w:rFonts w:ascii="Arial" w:hAnsi="Arial" w:cs="Arial" w:hint="eastAsia"/>
            <w:i/>
            <w:lang w:eastAsia="zh-CN"/>
          </w:rPr>
          <w:t>KI#3</w:t>
        </w:r>
      </w:ins>
      <w:r w:rsidR="00D153B0" w:rsidRPr="00D153B0">
        <w:rPr>
          <w:rFonts w:ascii="Arial" w:hAnsi="Arial" w:cs="Arial"/>
          <w:i/>
          <w:lang w:eastAsia="zh-CN"/>
        </w:rPr>
        <w:t xml:space="preserve"> procedures</w:t>
      </w:r>
      <w:r w:rsidR="00723648">
        <w:rPr>
          <w:rFonts w:ascii="Arial" w:hAnsi="Arial" w:cs="Arial" w:hint="eastAsia"/>
          <w:i/>
          <w:lang w:eastAsia="zh-CN"/>
        </w:rPr>
        <w:t xml:space="preserve"> and made some conclusion proposals</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5CCFB9E5" w14:textId="30FBA0F5" w:rsidR="00F11601" w:rsidRDefault="00D153B0" w:rsidP="00D153B0">
      <w:pPr>
        <w:pStyle w:val="B1"/>
        <w:ind w:left="0" w:firstLine="0"/>
        <w:rPr>
          <w:lang w:eastAsia="zh-CN"/>
        </w:rPr>
      </w:pPr>
      <w:r>
        <w:rPr>
          <w:lang w:eastAsia="zh-CN"/>
        </w:rPr>
        <w:t>B</w:t>
      </w:r>
      <w:r>
        <w:rPr>
          <w:rFonts w:hint="eastAsia"/>
          <w:lang w:eastAsia="zh-CN"/>
        </w:rPr>
        <w:t xml:space="preserve">ased on the solutions documented in TR 23.700-13 </w:t>
      </w:r>
      <w:r>
        <w:rPr>
          <w:lang w:eastAsia="zh-CN"/>
        </w:rPr>
        <w:t>and</w:t>
      </w:r>
      <w:r>
        <w:rPr>
          <w:rFonts w:hint="eastAsia"/>
          <w:lang w:eastAsia="zh-CN"/>
        </w:rPr>
        <w:t xml:space="preserve"> RAN2 agreements, it can be seen that the following three cases may be supported for AIoT Services:</w:t>
      </w:r>
    </w:p>
    <w:p w14:paraId="0E83C041" w14:textId="77777777" w:rsidR="00CE3653" w:rsidRPr="00D153B0" w:rsidRDefault="00CE3653" w:rsidP="00D153B0">
      <w:pPr>
        <w:pStyle w:val="B1"/>
        <w:numPr>
          <w:ilvl w:val="0"/>
          <w:numId w:val="3"/>
        </w:numPr>
        <w:rPr>
          <w:lang w:val="en-US" w:eastAsia="zh-CN"/>
        </w:rPr>
      </w:pPr>
      <w:r w:rsidRPr="00D153B0">
        <w:rPr>
          <w:lang w:val="en-US" w:eastAsia="zh-CN"/>
        </w:rPr>
        <w:t>Inventory only</w:t>
      </w:r>
    </w:p>
    <w:p w14:paraId="6F732FAA" w14:textId="77777777" w:rsidR="00CE3653" w:rsidRPr="00D153B0" w:rsidRDefault="00CE3653" w:rsidP="00D153B0">
      <w:pPr>
        <w:pStyle w:val="B1"/>
        <w:numPr>
          <w:ilvl w:val="0"/>
          <w:numId w:val="3"/>
        </w:numPr>
        <w:rPr>
          <w:lang w:val="en-US" w:eastAsia="zh-CN"/>
        </w:rPr>
      </w:pPr>
      <w:r w:rsidRPr="00D153B0">
        <w:rPr>
          <w:lang w:val="en-US" w:eastAsia="zh-CN"/>
        </w:rPr>
        <w:t>Command only</w:t>
      </w:r>
    </w:p>
    <w:p w14:paraId="30F8737C" w14:textId="77777777" w:rsidR="00CE3653" w:rsidRPr="00D153B0" w:rsidRDefault="00CE3653" w:rsidP="00D153B0">
      <w:pPr>
        <w:pStyle w:val="B1"/>
        <w:numPr>
          <w:ilvl w:val="0"/>
          <w:numId w:val="3"/>
        </w:numPr>
        <w:rPr>
          <w:lang w:val="en-US" w:eastAsia="zh-CN"/>
        </w:rPr>
      </w:pPr>
      <w:r w:rsidRPr="00D153B0">
        <w:rPr>
          <w:lang w:val="en-US" w:eastAsia="zh-CN"/>
        </w:rPr>
        <w:t>Inventory and Command</w:t>
      </w:r>
    </w:p>
    <w:p w14:paraId="405AB14B" w14:textId="005F9E41" w:rsidR="00D153B0" w:rsidRDefault="00D153B0" w:rsidP="00D153B0">
      <w:pPr>
        <w:pStyle w:val="B1"/>
        <w:ind w:left="0" w:firstLine="0"/>
        <w:rPr>
          <w:lang w:val="en-US" w:eastAsia="zh-CN"/>
        </w:rPr>
      </w:pPr>
      <w:r>
        <w:rPr>
          <w:lang w:val="en-US" w:eastAsia="zh-CN"/>
        </w:rPr>
        <w:t>F</w:t>
      </w:r>
      <w:r>
        <w:rPr>
          <w:rFonts w:hint="eastAsia"/>
          <w:lang w:val="en-US" w:eastAsia="zh-CN"/>
        </w:rPr>
        <w:t>or Inventory only and Command only, the high level procedure</w:t>
      </w:r>
      <w:r w:rsidR="009059F2">
        <w:rPr>
          <w:rFonts w:hint="eastAsia"/>
          <w:lang w:val="en-US" w:eastAsia="zh-CN"/>
        </w:rPr>
        <w:t xml:space="preserve"> based on existing solutions</w:t>
      </w:r>
      <w:r>
        <w:rPr>
          <w:rFonts w:hint="eastAsia"/>
          <w:lang w:val="en-US" w:eastAsia="zh-CN"/>
        </w:rPr>
        <w:t xml:space="preserve"> is illustrated in Figure 1.</w:t>
      </w:r>
    </w:p>
    <w:p w14:paraId="54710A76" w14:textId="29C9A1BA" w:rsidR="00D153B0" w:rsidRDefault="00D153B0" w:rsidP="00D153B0">
      <w:pPr>
        <w:pStyle w:val="B1"/>
        <w:ind w:left="0" w:firstLine="0"/>
        <w:rPr>
          <w:lang w:eastAsia="zh-CN"/>
        </w:rPr>
      </w:pPr>
      <w:r>
        <w:object w:dxaOrig="11470" w:dyaOrig="7870" w14:anchorId="1E43C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310.9pt" o:ole="">
            <v:imagedata r:id="rId14" o:title=""/>
          </v:shape>
          <o:OLEObject Type="Embed" ProgID="Visio.Drawing.15" ShapeID="_x0000_i1025" DrawAspect="Content" ObjectID="_1785824530" r:id="rId15"/>
        </w:object>
      </w:r>
    </w:p>
    <w:p w14:paraId="5C03A9F3" w14:textId="13B94FC3" w:rsidR="00D153B0" w:rsidRDefault="00D153B0" w:rsidP="00D153B0">
      <w:pPr>
        <w:pStyle w:val="B1"/>
        <w:ind w:left="0" w:firstLine="0"/>
        <w:jc w:val="center"/>
        <w:rPr>
          <w:lang w:eastAsia="zh-CN"/>
        </w:rPr>
      </w:pPr>
      <w:r>
        <w:rPr>
          <w:rFonts w:hint="eastAsia"/>
          <w:lang w:eastAsia="zh-CN"/>
        </w:rPr>
        <w:t>Figure 1</w:t>
      </w:r>
      <w:r w:rsidR="00C008A1">
        <w:rPr>
          <w:rFonts w:hint="eastAsia"/>
          <w:lang w:eastAsia="zh-CN"/>
        </w:rPr>
        <w:t>:</w:t>
      </w:r>
      <w:r>
        <w:rPr>
          <w:rFonts w:hint="eastAsia"/>
          <w:lang w:eastAsia="zh-CN"/>
        </w:rPr>
        <w:t xml:space="preserve"> High level procedure for Inventory only and Command only</w:t>
      </w:r>
    </w:p>
    <w:p w14:paraId="706C71B7" w14:textId="34B1C07D" w:rsidR="00D153B0" w:rsidRPr="000B2ACD" w:rsidRDefault="00D153B0" w:rsidP="00D153B0">
      <w:pPr>
        <w:pStyle w:val="B1"/>
        <w:ind w:firstLine="0"/>
        <w:rPr>
          <w:lang w:val="en-US" w:eastAsia="zh-CN"/>
        </w:rPr>
      </w:pPr>
      <w:r w:rsidRPr="00D153B0">
        <w:rPr>
          <w:rFonts w:hint="eastAsia"/>
          <w:lang w:val="en-US" w:eastAsia="zh-CN"/>
        </w:rPr>
        <w:t>1</w:t>
      </w:r>
      <w:r w:rsidR="00CC5828">
        <w:rPr>
          <w:rFonts w:hint="eastAsia"/>
          <w:lang w:val="en-US" w:eastAsia="zh-CN"/>
        </w:rPr>
        <w:t xml:space="preserve">. </w:t>
      </w:r>
      <w:r w:rsidRPr="00D153B0">
        <w:rPr>
          <w:rFonts w:hint="eastAsia"/>
          <w:lang w:val="en-US" w:eastAsia="zh-CN"/>
        </w:rPr>
        <w:t>AF</w:t>
      </w:r>
      <w:r w:rsidR="000B2ACD">
        <w:rPr>
          <w:rFonts w:hint="eastAsia"/>
          <w:lang w:val="en-US" w:eastAsia="zh-CN"/>
        </w:rPr>
        <w:t xml:space="preserve"> sends </w:t>
      </w:r>
      <w:proofErr w:type="spellStart"/>
      <w:r w:rsidR="000B2ACD" w:rsidRPr="00D153B0">
        <w:rPr>
          <w:rFonts w:hint="eastAsia"/>
          <w:lang w:val="en-US" w:eastAsia="zh-CN"/>
        </w:rPr>
        <w:t>AIoT</w:t>
      </w:r>
      <w:proofErr w:type="spellEnd"/>
      <w:r w:rsidR="000B2ACD" w:rsidRPr="00D153B0">
        <w:rPr>
          <w:rFonts w:hint="eastAsia"/>
          <w:lang w:val="en-US" w:eastAsia="zh-CN"/>
        </w:rPr>
        <w:t xml:space="preserve"> Service Request</w:t>
      </w:r>
      <w:r w:rsidR="000B2ACD">
        <w:rPr>
          <w:rFonts w:hint="eastAsia"/>
          <w:lang w:val="en-US" w:eastAsia="zh-CN"/>
        </w:rPr>
        <w:t xml:space="preserve"> message to NEF, and the Request message includes Inventory only or Command only service operation, Device ID</w:t>
      </w:r>
      <w:r w:rsidR="00CE3653">
        <w:rPr>
          <w:rFonts w:hint="eastAsia"/>
          <w:lang w:val="en-US" w:eastAsia="zh-CN"/>
        </w:rPr>
        <w:t xml:space="preserve"> info</w:t>
      </w:r>
      <w:r w:rsidR="000B2ACD">
        <w:rPr>
          <w:rFonts w:hint="eastAsia"/>
          <w:lang w:val="en-US" w:eastAsia="zh-CN"/>
        </w:rPr>
        <w:t xml:space="preserve"> and Area </w:t>
      </w:r>
      <w:r w:rsidR="00CE3653">
        <w:rPr>
          <w:rFonts w:hint="eastAsia"/>
          <w:lang w:val="en-US" w:eastAsia="zh-CN"/>
        </w:rPr>
        <w:t>i</w:t>
      </w:r>
      <w:r w:rsidR="000B2ACD">
        <w:rPr>
          <w:rFonts w:hint="eastAsia"/>
          <w:lang w:val="en-US" w:eastAsia="zh-CN"/>
        </w:rPr>
        <w:t>nfo, etc.</w:t>
      </w:r>
    </w:p>
    <w:p w14:paraId="0B537856" w14:textId="6ACA5C12" w:rsidR="00D153B0" w:rsidRPr="00D153B0" w:rsidRDefault="00D153B0" w:rsidP="00D153B0">
      <w:pPr>
        <w:pStyle w:val="B1"/>
        <w:rPr>
          <w:lang w:val="en-US" w:eastAsia="zh-CN"/>
        </w:rPr>
      </w:pPr>
      <w:r w:rsidRPr="00D153B0">
        <w:rPr>
          <w:rFonts w:hint="eastAsia"/>
          <w:lang w:val="en-US" w:eastAsia="zh-CN"/>
        </w:rPr>
        <w:tab/>
        <w:t>2</w:t>
      </w:r>
      <w:r w:rsidR="00CC5828">
        <w:rPr>
          <w:rFonts w:hint="eastAsia"/>
          <w:lang w:val="en-US" w:eastAsia="zh-CN"/>
        </w:rPr>
        <w:t xml:space="preserve">. NEF authorizes the AF request and determines the </w:t>
      </w:r>
      <w:proofErr w:type="spellStart"/>
      <w:r w:rsidR="00CC5828">
        <w:rPr>
          <w:rFonts w:hint="eastAsia"/>
          <w:lang w:val="en-US" w:eastAsia="zh-CN"/>
        </w:rPr>
        <w:t>AIoTF</w:t>
      </w:r>
      <w:proofErr w:type="spellEnd"/>
      <w:r w:rsidR="00CC5828">
        <w:rPr>
          <w:rFonts w:hint="eastAsia"/>
          <w:lang w:val="en-US" w:eastAsia="zh-CN"/>
        </w:rPr>
        <w:t xml:space="preserve"> for </w:t>
      </w:r>
      <w:proofErr w:type="spellStart"/>
      <w:r w:rsidR="00CC5828">
        <w:rPr>
          <w:rFonts w:hint="eastAsia"/>
          <w:lang w:val="en-US" w:eastAsia="zh-CN"/>
        </w:rPr>
        <w:t>AIoT</w:t>
      </w:r>
      <w:proofErr w:type="spellEnd"/>
      <w:r w:rsidR="00CC5828">
        <w:rPr>
          <w:rFonts w:hint="eastAsia"/>
          <w:lang w:val="en-US" w:eastAsia="zh-CN"/>
        </w:rPr>
        <w:t xml:space="preserve"> Services.</w:t>
      </w:r>
    </w:p>
    <w:p w14:paraId="1C3C42A7" w14:textId="1045757B" w:rsidR="00D153B0" w:rsidRPr="00D153B0" w:rsidRDefault="00D153B0" w:rsidP="00D153B0">
      <w:pPr>
        <w:pStyle w:val="B1"/>
        <w:rPr>
          <w:lang w:val="en-US" w:eastAsia="zh-CN"/>
        </w:rPr>
      </w:pPr>
      <w:r w:rsidRPr="00D153B0">
        <w:rPr>
          <w:rFonts w:hint="eastAsia"/>
          <w:lang w:val="en-US" w:eastAsia="zh-CN"/>
        </w:rPr>
        <w:lastRenderedPageBreak/>
        <w:tab/>
        <w:t>3</w:t>
      </w:r>
      <w:r w:rsidR="00335E63">
        <w:rPr>
          <w:rFonts w:hint="eastAsia"/>
          <w:lang w:val="en-US" w:eastAsia="zh-CN"/>
        </w:rPr>
        <w:t xml:space="preserve">. </w:t>
      </w:r>
      <w:r w:rsidRPr="00D153B0">
        <w:rPr>
          <w:rFonts w:hint="eastAsia"/>
          <w:lang w:val="en-US" w:eastAsia="zh-CN"/>
        </w:rPr>
        <w:t>NEF</w:t>
      </w:r>
      <w:r w:rsidR="00335E63">
        <w:rPr>
          <w:rFonts w:hint="eastAsia"/>
          <w:lang w:val="en-US" w:eastAsia="zh-CN"/>
        </w:rPr>
        <w:t xml:space="preserve"> sends </w:t>
      </w:r>
      <w:proofErr w:type="spellStart"/>
      <w:r w:rsidR="00335E63" w:rsidRPr="00D153B0">
        <w:rPr>
          <w:rFonts w:hint="eastAsia"/>
          <w:lang w:val="en-US" w:eastAsia="zh-CN"/>
        </w:rPr>
        <w:t>AIoT</w:t>
      </w:r>
      <w:proofErr w:type="spellEnd"/>
      <w:r w:rsidR="00335E63" w:rsidRPr="00D153B0">
        <w:rPr>
          <w:rFonts w:hint="eastAsia"/>
          <w:lang w:val="en-US" w:eastAsia="zh-CN"/>
        </w:rPr>
        <w:t xml:space="preserve"> Service Request</w:t>
      </w:r>
      <w:r w:rsidR="00335E63">
        <w:rPr>
          <w:rFonts w:hint="eastAsia"/>
          <w:lang w:val="en-US" w:eastAsia="zh-CN"/>
        </w:rPr>
        <w:t xml:space="preserve"> message to </w:t>
      </w:r>
      <w:proofErr w:type="spellStart"/>
      <w:r w:rsidRPr="00D153B0">
        <w:rPr>
          <w:rFonts w:hint="eastAsia"/>
          <w:lang w:val="en-US" w:eastAsia="zh-CN"/>
        </w:rPr>
        <w:t>AIoTF</w:t>
      </w:r>
      <w:proofErr w:type="spellEnd"/>
      <w:r w:rsidR="00335E63">
        <w:rPr>
          <w:rFonts w:hint="eastAsia"/>
          <w:lang w:val="en-US" w:eastAsia="zh-CN"/>
        </w:rPr>
        <w:t>, and the Request message includes Inventory only or Command only service operation, Device ID</w:t>
      </w:r>
      <w:r w:rsidR="00CE3653">
        <w:rPr>
          <w:rFonts w:hint="eastAsia"/>
          <w:lang w:val="en-US" w:eastAsia="zh-CN"/>
        </w:rPr>
        <w:t xml:space="preserve"> info</w:t>
      </w:r>
      <w:r w:rsidR="00335E63">
        <w:rPr>
          <w:rFonts w:hint="eastAsia"/>
          <w:lang w:val="en-US" w:eastAsia="zh-CN"/>
        </w:rPr>
        <w:t xml:space="preserve"> and Area </w:t>
      </w:r>
      <w:r w:rsidR="00CE3653">
        <w:rPr>
          <w:rFonts w:hint="eastAsia"/>
          <w:lang w:val="en-US" w:eastAsia="zh-CN"/>
        </w:rPr>
        <w:t>i</w:t>
      </w:r>
      <w:r w:rsidR="00335E63">
        <w:rPr>
          <w:rFonts w:hint="eastAsia"/>
          <w:lang w:val="en-US" w:eastAsia="zh-CN"/>
        </w:rPr>
        <w:t>nfo, etc.</w:t>
      </w:r>
    </w:p>
    <w:p w14:paraId="4ED5B81D" w14:textId="5275F523" w:rsidR="00D153B0" w:rsidRPr="00D153B0" w:rsidRDefault="00D153B0" w:rsidP="00D153B0">
      <w:pPr>
        <w:pStyle w:val="B1"/>
        <w:rPr>
          <w:lang w:val="en-US" w:eastAsia="zh-CN"/>
        </w:rPr>
      </w:pPr>
      <w:r w:rsidRPr="00D153B0">
        <w:rPr>
          <w:rFonts w:hint="eastAsia"/>
          <w:lang w:val="en-US" w:eastAsia="zh-CN"/>
        </w:rPr>
        <w:tab/>
        <w:t>4</w:t>
      </w:r>
      <w:r w:rsidR="00CE3653">
        <w:rPr>
          <w:rFonts w:hint="eastAsia"/>
          <w:lang w:val="en-US" w:eastAsia="zh-CN"/>
        </w:rPr>
        <w:t xml:space="preserve">. </w:t>
      </w:r>
      <w:proofErr w:type="spellStart"/>
      <w:r w:rsidRPr="00D153B0">
        <w:rPr>
          <w:rFonts w:hint="eastAsia"/>
          <w:lang w:val="en-US" w:eastAsia="zh-CN"/>
        </w:rPr>
        <w:t>AIoTF</w:t>
      </w:r>
      <w:proofErr w:type="spellEnd"/>
      <w:r w:rsidR="00CE3653">
        <w:rPr>
          <w:rFonts w:hint="eastAsia"/>
          <w:lang w:val="en-US" w:eastAsia="zh-CN"/>
        </w:rPr>
        <w:t xml:space="preserve"> determines the </w:t>
      </w:r>
      <w:r w:rsidRPr="00D153B0">
        <w:rPr>
          <w:rFonts w:hint="eastAsia"/>
          <w:lang w:val="en-US" w:eastAsia="zh-CN"/>
        </w:rPr>
        <w:t>A-RAN</w:t>
      </w:r>
      <w:r w:rsidR="00CE3653">
        <w:rPr>
          <w:rFonts w:hint="eastAsia"/>
          <w:lang w:val="en-US" w:eastAsia="zh-CN"/>
        </w:rPr>
        <w:t xml:space="preserve"> for </w:t>
      </w:r>
      <w:proofErr w:type="spellStart"/>
      <w:r w:rsidR="00CE3653">
        <w:rPr>
          <w:rFonts w:hint="eastAsia"/>
          <w:lang w:val="en-US" w:eastAsia="zh-CN"/>
        </w:rPr>
        <w:t>AIoT</w:t>
      </w:r>
      <w:proofErr w:type="spellEnd"/>
      <w:r w:rsidR="00CE3653">
        <w:rPr>
          <w:rFonts w:hint="eastAsia"/>
          <w:lang w:val="en-US" w:eastAsia="zh-CN"/>
        </w:rPr>
        <w:t xml:space="preserve"> Services.</w:t>
      </w:r>
    </w:p>
    <w:p w14:paraId="78051A42" w14:textId="19C79EC5" w:rsidR="00D153B0" w:rsidRPr="00D153B0" w:rsidRDefault="00D153B0" w:rsidP="00D153B0">
      <w:pPr>
        <w:pStyle w:val="B1"/>
        <w:rPr>
          <w:lang w:val="en-US" w:eastAsia="zh-CN"/>
        </w:rPr>
      </w:pPr>
      <w:r w:rsidRPr="00D153B0">
        <w:rPr>
          <w:rFonts w:hint="eastAsia"/>
          <w:lang w:val="en-US" w:eastAsia="zh-CN"/>
        </w:rPr>
        <w:tab/>
        <w:t>5</w:t>
      </w:r>
      <w:r w:rsidR="00CE3653">
        <w:rPr>
          <w:rFonts w:hint="eastAsia"/>
          <w:lang w:val="en-US" w:eastAsia="zh-CN"/>
        </w:rPr>
        <w:t xml:space="preserve">. </w:t>
      </w:r>
      <w:proofErr w:type="spellStart"/>
      <w:r w:rsidRPr="00D153B0">
        <w:rPr>
          <w:rFonts w:hint="eastAsia"/>
          <w:lang w:val="en-US" w:eastAsia="zh-CN"/>
        </w:rPr>
        <w:t>AIoTF</w:t>
      </w:r>
      <w:proofErr w:type="spellEnd"/>
      <w:r w:rsidR="00CE3653">
        <w:rPr>
          <w:rFonts w:hint="eastAsia"/>
          <w:lang w:val="en-US" w:eastAsia="zh-CN"/>
        </w:rPr>
        <w:t xml:space="preserve"> sends </w:t>
      </w:r>
      <w:proofErr w:type="spellStart"/>
      <w:r w:rsidR="00CE3653" w:rsidRPr="00D153B0">
        <w:rPr>
          <w:rFonts w:hint="eastAsia"/>
          <w:lang w:val="en-US" w:eastAsia="zh-CN"/>
        </w:rPr>
        <w:t>AIoT</w:t>
      </w:r>
      <w:proofErr w:type="spellEnd"/>
      <w:r w:rsidR="00CE3653" w:rsidRPr="00D153B0">
        <w:rPr>
          <w:rFonts w:hint="eastAsia"/>
          <w:lang w:val="en-US" w:eastAsia="zh-CN"/>
        </w:rPr>
        <w:t xml:space="preserve"> Service Request</w:t>
      </w:r>
      <w:r w:rsidR="00CE3653">
        <w:rPr>
          <w:rFonts w:hint="eastAsia"/>
          <w:lang w:val="en-US" w:eastAsia="zh-CN"/>
        </w:rPr>
        <w:t xml:space="preserve"> message to </w:t>
      </w:r>
      <w:r w:rsidRPr="00D153B0">
        <w:rPr>
          <w:rFonts w:hint="eastAsia"/>
          <w:lang w:val="en-US" w:eastAsia="zh-CN"/>
        </w:rPr>
        <w:t>A-RAN</w:t>
      </w:r>
      <w:r w:rsidR="00CE3653">
        <w:rPr>
          <w:rFonts w:hint="eastAsia"/>
          <w:lang w:val="en-US" w:eastAsia="zh-CN"/>
        </w:rPr>
        <w:t>, and the Request message includes Inventory only or Command only service operation, Device ID info, etc.</w:t>
      </w:r>
    </w:p>
    <w:p w14:paraId="76CD3B20" w14:textId="315B7944" w:rsidR="00D153B0" w:rsidRPr="00D153B0" w:rsidRDefault="00D153B0" w:rsidP="00D153B0">
      <w:pPr>
        <w:pStyle w:val="B1"/>
        <w:rPr>
          <w:lang w:val="en-US" w:eastAsia="zh-CN"/>
        </w:rPr>
      </w:pPr>
      <w:r w:rsidRPr="00D153B0">
        <w:rPr>
          <w:rFonts w:hint="eastAsia"/>
          <w:lang w:val="en-US" w:eastAsia="zh-CN"/>
        </w:rPr>
        <w:tab/>
        <w:t>6</w:t>
      </w:r>
      <w:r w:rsidR="00CE3653">
        <w:rPr>
          <w:rFonts w:hint="eastAsia"/>
          <w:lang w:val="en-US" w:eastAsia="zh-CN"/>
        </w:rPr>
        <w:t xml:space="preserve">. </w:t>
      </w:r>
      <w:r w:rsidRPr="00D153B0">
        <w:rPr>
          <w:rFonts w:hint="eastAsia"/>
          <w:lang w:val="en-US" w:eastAsia="zh-CN"/>
        </w:rPr>
        <w:t>A-RAN</w:t>
      </w:r>
      <w:r w:rsidR="00CE3653">
        <w:rPr>
          <w:rFonts w:hint="eastAsia"/>
          <w:lang w:val="en-US" w:eastAsia="zh-CN"/>
        </w:rPr>
        <w:t xml:space="preserve"> sends </w:t>
      </w:r>
      <w:r w:rsidR="00CE3653" w:rsidRPr="00D153B0">
        <w:rPr>
          <w:rFonts w:hint="eastAsia"/>
          <w:lang w:val="en-US" w:eastAsia="zh-CN"/>
        </w:rPr>
        <w:t>Initial Trigger Message</w:t>
      </w:r>
      <w:r w:rsidR="00CE3653">
        <w:rPr>
          <w:rFonts w:hint="eastAsia"/>
          <w:lang w:val="en-US" w:eastAsia="zh-CN"/>
        </w:rPr>
        <w:t xml:space="preserve"> (Device ID info) to </w:t>
      </w:r>
      <w:proofErr w:type="spellStart"/>
      <w:r w:rsidRPr="00D153B0">
        <w:rPr>
          <w:rFonts w:hint="eastAsia"/>
          <w:lang w:val="en-US" w:eastAsia="zh-CN"/>
        </w:rPr>
        <w:t>AIoT</w:t>
      </w:r>
      <w:proofErr w:type="spellEnd"/>
      <w:r w:rsidRPr="00D153B0">
        <w:rPr>
          <w:rFonts w:hint="eastAsia"/>
          <w:lang w:val="en-US" w:eastAsia="zh-CN"/>
        </w:rPr>
        <w:t xml:space="preserve"> Device</w:t>
      </w:r>
      <w:r w:rsidR="00CE3653">
        <w:rPr>
          <w:rFonts w:hint="eastAsia"/>
          <w:lang w:val="en-US" w:eastAsia="zh-CN"/>
        </w:rPr>
        <w:t>.</w:t>
      </w:r>
    </w:p>
    <w:p w14:paraId="3A624312" w14:textId="35E10391" w:rsidR="00D153B0" w:rsidRPr="00D153B0" w:rsidRDefault="00D153B0" w:rsidP="00D153B0">
      <w:pPr>
        <w:pStyle w:val="B1"/>
        <w:rPr>
          <w:lang w:val="en-US" w:eastAsia="zh-CN"/>
        </w:rPr>
      </w:pPr>
      <w:r w:rsidRPr="00D153B0">
        <w:rPr>
          <w:rFonts w:hint="eastAsia"/>
          <w:lang w:val="en-US" w:eastAsia="zh-CN"/>
        </w:rPr>
        <w:tab/>
        <w:t>7</w:t>
      </w:r>
      <w:r w:rsidR="00CE3653">
        <w:rPr>
          <w:rFonts w:hint="eastAsia"/>
          <w:lang w:val="en-US" w:eastAsia="zh-CN"/>
        </w:rPr>
        <w:t xml:space="preserve">. </w:t>
      </w:r>
      <w:proofErr w:type="spellStart"/>
      <w:r w:rsidRPr="00D153B0">
        <w:rPr>
          <w:rFonts w:hint="eastAsia"/>
          <w:lang w:val="en-US" w:eastAsia="zh-CN"/>
        </w:rPr>
        <w:t>AIoT</w:t>
      </w:r>
      <w:proofErr w:type="spellEnd"/>
      <w:r w:rsidRPr="00D153B0">
        <w:rPr>
          <w:rFonts w:hint="eastAsia"/>
          <w:lang w:val="en-US" w:eastAsia="zh-CN"/>
        </w:rPr>
        <w:t xml:space="preserve"> Device</w:t>
      </w:r>
      <w:r w:rsidR="00CE3653">
        <w:rPr>
          <w:rFonts w:hint="eastAsia"/>
          <w:lang w:val="en-US" w:eastAsia="zh-CN"/>
        </w:rPr>
        <w:t xml:space="preserve"> performs </w:t>
      </w:r>
      <w:r w:rsidRPr="00D153B0">
        <w:rPr>
          <w:rFonts w:hint="eastAsia"/>
          <w:lang w:val="en-US" w:eastAsia="zh-CN"/>
        </w:rPr>
        <w:t>Random Access</w:t>
      </w:r>
      <w:r w:rsidR="00CE3653">
        <w:rPr>
          <w:rFonts w:hint="eastAsia"/>
          <w:lang w:val="en-US" w:eastAsia="zh-CN"/>
        </w:rPr>
        <w:t xml:space="preserve"> procedure.</w:t>
      </w:r>
    </w:p>
    <w:p w14:paraId="462DD213" w14:textId="7574B3F4" w:rsidR="00CE3653" w:rsidRDefault="00D153B0" w:rsidP="00D153B0">
      <w:pPr>
        <w:pStyle w:val="B1"/>
        <w:rPr>
          <w:lang w:val="en-US" w:eastAsia="zh-CN"/>
        </w:rPr>
      </w:pPr>
      <w:r w:rsidRPr="00D153B0">
        <w:rPr>
          <w:rFonts w:hint="eastAsia"/>
          <w:lang w:val="en-US" w:eastAsia="zh-CN"/>
        </w:rPr>
        <w:tab/>
        <w:t>8</w:t>
      </w:r>
      <w:r w:rsidR="00CE3653">
        <w:rPr>
          <w:rFonts w:hint="eastAsia"/>
          <w:lang w:val="en-US" w:eastAsia="zh-CN"/>
        </w:rPr>
        <w:t xml:space="preserve">. </w:t>
      </w:r>
      <w:proofErr w:type="spellStart"/>
      <w:r w:rsidRPr="00D153B0">
        <w:rPr>
          <w:rFonts w:hint="eastAsia"/>
          <w:lang w:val="en-US" w:eastAsia="zh-CN"/>
        </w:rPr>
        <w:t>AIoT</w:t>
      </w:r>
      <w:proofErr w:type="spellEnd"/>
      <w:r w:rsidRPr="00D153B0">
        <w:rPr>
          <w:rFonts w:hint="eastAsia"/>
          <w:lang w:val="en-US" w:eastAsia="zh-CN"/>
        </w:rPr>
        <w:t xml:space="preserve"> Device</w:t>
      </w:r>
      <w:r w:rsidR="00CE3653">
        <w:rPr>
          <w:rFonts w:hint="eastAsia"/>
          <w:lang w:val="en-US" w:eastAsia="zh-CN"/>
        </w:rPr>
        <w:t xml:space="preserve"> sends </w:t>
      </w:r>
      <w:proofErr w:type="spellStart"/>
      <w:r w:rsidR="00CE3653" w:rsidRPr="00D153B0">
        <w:rPr>
          <w:rFonts w:hint="eastAsia"/>
          <w:lang w:val="en-US" w:eastAsia="zh-CN"/>
        </w:rPr>
        <w:t>AIoT</w:t>
      </w:r>
      <w:proofErr w:type="spellEnd"/>
      <w:r w:rsidR="00CE3653" w:rsidRPr="00D153B0">
        <w:rPr>
          <w:rFonts w:hint="eastAsia"/>
          <w:lang w:val="en-US" w:eastAsia="zh-CN"/>
        </w:rPr>
        <w:t xml:space="preserve"> Service Response</w:t>
      </w:r>
      <w:r w:rsidR="00CE3653">
        <w:rPr>
          <w:rFonts w:hint="eastAsia"/>
          <w:lang w:val="en-US" w:eastAsia="zh-CN"/>
        </w:rPr>
        <w:t xml:space="preserve"> message to </w:t>
      </w:r>
      <w:proofErr w:type="spellStart"/>
      <w:r w:rsidR="00CE3653">
        <w:rPr>
          <w:rFonts w:hint="eastAsia"/>
          <w:lang w:val="en-US" w:eastAsia="zh-CN"/>
        </w:rPr>
        <w:t>AIoTF</w:t>
      </w:r>
      <w:proofErr w:type="spellEnd"/>
      <w:r w:rsidR="00CE3653">
        <w:rPr>
          <w:rFonts w:hint="eastAsia"/>
          <w:lang w:val="en-US" w:eastAsia="zh-CN"/>
        </w:rPr>
        <w:t xml:space="preserve"> via A-RAN. For Inventory only operation, the Response message includes Device ID. For Command only operation, the Response message includes </w:t>
      </w:r>
      <w:r w:rsidR="00596B3B">
        <w:rPr>
          <w:rFonts w:hint="eastAsia"/>
          <w:lang w:val="en-US" w:eastAsia="zh-CN"/>
        </w:rPr>
        <w:t>Device ID and Command Result info.</w:t>
      </w:r>
    </w:p>
    <w:p w14:paraId="1CD3A12C" w14:textId="164DB0FE" w:rsidR="00D153B0" w:rsidRPr="00D153B0" w:rsidRDefault="00D153B0" w:rsidP="00D153B0">
      <w:pPr>
        <w:pStyle w:val="B1"/>
        <w:rPr>
          <w:lang w:val="en-US" w:eastAsia="zh-CN"/>
        </w:rPr>
      </w:pPr>
      <w:r w:rsidRPr="00D153B0">
        <w:rPr>
          <w:rFonts w:hint="eastAsia"/>
          <w:lang w:val="en-US" w:eastAsia="zh-CN"/>
        </w:rPr>
        <w:tab/>
        <w:t>9</w:t>
      </w:r>
      <w:r w:rsidR="00596B3B">
        <w:rPr>
          <w:rFonts w:hint="eastAsia"/>
          <w:lang w:val="en-US" w:eastAsia="zh-CN"/>
        </w:rPr>
        <w:t xml:space="preserve">. </w:t>
      </w:r>
      <w:proofErr w:type="spellStart"/>
      <w:r w:rsidRPr="00D153B0">
        <w:rPr>
          <w:rFonts w:hint="eastAsia"/>
          <w:lang w:val="en-US" w:eastAsia="zh-CN"/>
        </w:rPr>
        <w:t>AIoTF</w:t>
      </w:r>
      <w:proofErr w:type="spellEnd"/>
      <w:r w:rsidR="00596B3B">
        <w:rPr>
          <w:rFonts w:hint="eastAsia"/>
          <w:lang w:val="en-US" w:eastAsia="zh-CN"/>
        </w:rPr>
        <w:t xml:space="preserve"> performs validation and/or authentication of </w:t>
      </w:r>
      <w:proofErr w:type="spellStart"/>
      <w:r w:rsidRPr="00D153B0">
        <w:rPr>
          <w:rFonts w:hint="eastAsia"/>
          <w:lang w:val="en-US" w:eastAsia="zh-CN"/>
        </w:rPr>
        <w:t>AIoT</w:t>
      </w:r>
      <w:proofErr w:type="spellEnd"/>
      <w:r w:rsidRPr="00D153B0">
        <w:rPr>
          <w:rFonts w:hint="eastAsia"/>
          <w:lang w:val="en-US" w:eastAsia="zh-CN"/>
        </w:rPr>
        <w:t xml:space="preserve"> Device</w:t>
      </w:r>
      <w:r w:rsidR="00596B3B">
        <w:rPr>
          <w:rFonts w:hint="eastAsia"/>
          <w:lang w:val="en-US" w:eastAsia="zh-CN"/>
        </w:rPr>
        <w:t>.</w:t>
      </w:r>
    </w:p>
    <w:p w14:paraId="7DDAE1EF" w14:textId="2607F3F7" w:rsidR="00D153B0" w:rsidRPr="00596B3B" w:rsidRDefault="00D153B0" w:rsidP="00D153B0">
      <w:pPr>
        <w:pStyle w:val="B1"/>
        <w:rPr>
          <w:lang w:val="en-US" w:eastAsia="zh-CN"/>
        </w:rPr>
      </w:pPr>
      <w:r w:rsidRPr="00D153B0">
        <w:rPr>
          <w:rFonts w:hint="eastAsia"/>
          <w:lang w:val="en-US" w:eastAsia="zh-CN"/>
        </w:rPr>
        <w:tab/>
        <w:t>10</w:t>
      </w:r>
      <w:r w:rsidR="00596B3B">
        <w:rPr>
          <w:rFonts w:hint="eastAsia"/>
          <w:lang w:val="en-US" w:eastAsia="zh-CN"/>
        </w:rPr>
        <w:t xml:space="preserve">. </w:t>
      </w:r>
      <w:proofErr w:type="spellStart"/>
      <w:r w:rsidRPr="00D153B0">
        <w:rPr>
          <w:rFonts w:hint="eastAsia"/>
          <w:lang w:val="en-US" w:eastAsia="zh-CN"/>
        </w:rPr>
        <w:t>AIoTF</w:t>
      </w:r>
      <w:proofErr w:type="spellEnd"/>
      <w:r w:rsidR="00596B3B">
        <w:rPr>
          <w:rFonts w:hint="eastAsia"/>
          <w:lang w:val="en-US" w:eastAsia="zh-CN"/>
        </w:rPr>
        <w:t xml:space="preserve"> registers </w:t>
      </w:r>
      <w:proofErr w:type="spellStart"/>
      <w:r w:rsidRPr="00D153B0">
        <w:rPr>
          <w:rFonts w:hint="eastAsia"/>
          <w:lang w:val="en-US" w:eastAsia="zh-CN"/>
        </w:rPr>
        <w:t>AIoT</w:t>
      </w:r>
      <w:proofErr w:type="spellEnd"/>
      <w:r w:rsidRPr="00D153B0">
        <w:rPr>
          <w:rFonts w:hint="eastAsia"/>
          <w:lang w:val="en-US" w:eastAsia="zh-CN"/>
        </w:rPr>
        <w:t xml:space="preserve"> Device</w:t>
      </w:r>
      <w:r w:rsidR="00596B3B">
        <w:rPr>
          <w:rFonts w:hint="eastAsia"/>
          <w:lang w:val="en-US" w:eastAsia="zh-CN"/>
        </w:rPr>
        <w:t xml:space="preserve"> in to UDM.</w:t>
      </w:r>
    </w:p>
    <w:p w14:paraId="374E2D92" w14:textId="2DA3D981" w:rsidR="00D153B0" w:rsidRPr="00F11601" w:rsidRDefault="00D153B0" w:rsidP="00596B3B">
      <w:pPr>
        <w:pStyle w:val="B1"/>
        <w:ind w:left="0" w:firstLine="568"/>
        <w:rPr>
          <w:lang w:val="en-US" w:eastAsia="zh-CN"/>
        </w:rPr>
      </w:pPr>
      <w:r w:rsidRPr="00D153B0">
        <w:rPr>
          <w:rFonts w:hint="eastAsia"/>
          <w:lang w:val="en-US" w:eastAsia="zh-CN"/>
        </w:rPr>
        <w:t>11-12</w:t>
      </w:r>
      <w:r w:rsidR="00596B3B">
        <w:rPr>
          <w:rFonts w:hint="eastAsia"/>
          <w:lang w:val="en-US" w:eastAsia="zh-CN"/>
        </w:rPr>
        <w:t xml:space="preserve">. </w:t>
      </w:r>
      <w:proofErr w:type="spellStart"/>
      <w:r w:rsidRPr="00D153B0">
        <w:rPr>
          <w:rFonts w:hint="eastAsia"/>
          <w:lang w:val="en-US" w:eastAsia="zh-CN"/>
        </w:rPr>
        <w:t>AIoTF</w:t>
      </w:r>
      <w:proofErr w:type="spellEnd"/>
      <w:r w:rsidR="00596B3B">
        <w:rPr>
          <w:rFonts w:hint="eastAsia"/>
          <w:lang w:val="en-US" w:eastAsia="zh-CN"/>
        </w:rPr>
        <w:t xml:space="preserve"> sends </w:t>
      </w:r>
      <w:proofErr w:type="spellStart"/>
      <w:r w:rsidR="00596B3B" w:rsidRPr="00D153B0">
        <w:rPr>
          <w:rFonts w:hint="eastAsia"/>
          <w:lang w:val="en-US" w:eastAsia="zh-CN"/>
        </w:rPr>
        <w:t>AIoT</w:t>
      </w:r>
      <w:proofErr w:type="spellEnd"/>
      <w:r w:rsidR="00596B3B" w:rsidRPr="00D153B0">
        <w:rPr>
          <w:rFonts w:hint="eastAsia"/>
          <w:lang w:val="en-US" w:eastAsia="zh-CN"/>
        </w:rPr>
        <w:t xml:space="preserve"> Service Response</w:t>
      </w:r>
      <w:r w:rsidR="00596B3B">
        <w:rPr>
          <w:rFonts w:hint="eastAsia"/>
          <w:lang w:val="en-US" w:eastAsia="zh-CN"/>
        </w:rPr>
        <w:t xml:space="preserve"> to AF via NEF.</w:t>
      </w:r>
    </w:p>
    <w:p w14:paraId="3D1EFAD5" w14:textId="49D41724" w:rsidR="00D16163" w:rsidRDefault="00C008A1" w:rsidP="009E67BC">
      <w:pPr>
        <w:pStyle w:val="B1"/>
        <w:ind w:left="0" w:firstLine="0"/>
        <w:rPr>
          <w:lang w:val="en-US" w:eastAsia="zh-CN"/>
        </w:rPr>
      </w:pPr>
      <w:r>
        <w:rPr>
          <w:rFonts w:hint="eastAsia"/>
          <w:lang w:eastAsia="zh-CN"/>
        </w:rPr>
        <w:t xml:space="preserve">For </w:t>
      </w:r>
      <w:r w:rsidRPr="00C008A1">
        <w:rPr>
          <w:lang w:eastAsia="zh-CN"/>
        </w:rPr>
        <w:t>Inventory and Command</w:t>
      </w:r>
      <w:r>
        <w:rPr>
          <w:rFonts w:hint="eastAsia"/>
          <w:lang w:eastAsia="zh-CN"/>
        </w:rPr>
        <w:t xml:space="preserve">, the </w:t>
      </w:r>
      <w:r>
        <w:rPr>
          <w:rFonts w:hint="eastAsia"/>
          <w:lang w:val="en-US" w:eastAsia="zh-CN"/>
        </w:rPr>
        <w:t>high level procedure</w:t>
      </w:r>
      <w:r w:rsidR="009059F2" w:rsidRPr="009059F2">
        <w:rPr>
          <w:rFonts w:hint="eastAsia"/>
          <w:lang w:val="en-US" w:eastAsia="zh-CN"/>
        </w:rPr>
        <w:t xml:space="preserve"> </w:t>
      </w:r>
      <w:r w:rsidR="009059F2">
        <w:rPr>
          <w:rFonts w:hint="eastAsia"/>
          <w:lang w:val="en-US" w:eastAsia="zh-CN"/>
        </w:rPr>
        <w:t>based on existing solutions</w:t>
      </w:r>
      <w:r>
        <w:rPr>
          <w:rFonts w:hint="eastAsia"/>
          <w:lang w:val="en-US" w:eastAsia="zh-CN"/>
        </w:rPr>
        <w:t xml:space="preserve"> is illustrated in Figure 2.</w:t>
      </w:r>
    </w:p>
    <w:p w14:paraId="43B92C75" w14:textId="7B5E8E70" w:rsidR="00C008A1" w:rsidRDefault="00C008A1" w:rsidP="00C008A1">
      <w:pPr>
        <w:pStyle w:val="B1"/>
        <w:ind w:left="0" w:firstLine="0"/>
        <w:jc w:val="center"/>
        <w:rPr>
          <w:lang w:eastAsia="zh-CN"/>
        </w:rPr>
      </w:pPr>
      <w:r w:rsidRPr="00C008A1">
        <w:rPr>
          <w:noProof/>
          <w:lang w:val="en-US" w:eastAsia="zh-CN"/>
        </w:rPr>
        <w:drawing>
          <wp:inline distT="0" distB="0" distL="0" distR="0" wp14:anchorId="758B4BDB" wp14:editId="7BEA036C">
            <wp:extent cx="5486400" cy="3873500"/>
            <wp:effectExtent l="0" t="0" r="0"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873500"/>
                    </a:xfrm>
                    <a:prstGeom prst="rect">
                      <a:avLst/>
                    </a:prstGeom>
                    <a:noFill/>
                    <a:ln>
                      <a:noFill/>
                    </a:ln>
                    <a:effectLst/>
                  </pic:spPr>
                </pic:pic>
              </a:graphicData>
            </a:graphic>
          </wp:inline>
        </w:drawing>
      </w:r>
    </w:p>
    <w:p w14:paraId="0EC76D50" w14:textId="4658BB6D" w:rsidR="00C008A1" w:rsidRDefault="00C008A1" w:rsidP="00C008A1">
      <w:pPr>
        <w:pStyle w:val="B1"/>
        <w:ind w:left="0" w:firstLine="0"/>
        <w:jc w:val="center"/>
        <w:rPr>
          <w:lang w:eastAsia="zh-CN"/>
        </w:rPr>
      </w:pPr>
      <w:r>
        <w:rPr>
          <w:rFonts w:hint="eastAsia"/>
          <w:lang w:eastAsia="zh-CN"/>
        </w:rPr>
        <w:t>Figure 2: High level procedure for Inventory and Command</w:t>
      </w:r>
    </w:p>
    <w:p w14:paraId="1A026956" w14:textId="29F6148E" w:rsidR="00BF200D" w:rsidRPr="000B2ACD" w:rsidRDefault="00BF200D" w:rsidP="00BF200D">
      <w:pPr>
        <w:pStyle w:val="B1"/>
        <w:ind w:firstLine="0"/>
        <w:rPr>
          <w:lang w:val="en-US" w:eastAsia="zh-CN"/>
        </w:rPr>
      </w:pPr>
      <w:r w:rsidRPr="00D153B0">
        <w:rPr>
          <w:rFonts w:hint="eastAsia"/>
          <w:lang w:val="en-US" w:eastAsia="zh-CN"/>
        </w:rPr>
        <w:t>1</w:t>
      </w:r>
      <w:r>
        <w:rPr>
          <w:rFonts w:hint="eastAsia"/>
          <w:lang w:val="en-US" w:eastAsia="zh-CN"/>
        </w:rPr>
        <w:t xml:space="preserve">. </w:t>
      </w:r>
      <w:r w:rsidRPr="00D153B0">
        <w:rPr>
          <w:rFonts w:hint="eastAsia"/>
          <w:lang w:val="en-US" w:eastAsia="zh-CN"/>
        </w:rPr>
        <w:t>AF</w:t>
      </w:r>
      <w:r>
        <w:rPr>
          <w:rFonts w:hint="eastAsia"/>
          <w:lang w:val="en-US" w:eastAsia="zh-CN"/>
        </w:rPr>
        <w:t xml:space="preserve"> sends </w:t>
      </w:r>
      <w:proofErr w:type="spellStart"/>
      <w:r w:rsidRPr="00D153B0">
        <w:rPr>
          <w:rFonts w:hint="eastAsia"/>
          <w:lang w:val="en-US" w:eastAsia="zh-CN"/>
        </w:rPr>
        <w:t>AIoT</w:t>
      </w:r>
      <w:proofErr w:type="spellEnd"/>
      <w:r w:rsidRPr="00D153B0">
        <w:rPr>
          <w:rFonts w:hint="eastAsia"/>
          <w:lang w:val="en-US" w:eastAsia="zh-CN"/>
        </w:rPr>
        <w:t xml:space="preserve"> Service Request</w:t>
      </w:r>
      <w:r>
        <w:rPr>
          <w:rFonts w:hint="eastAsia"/>
          <w:lang w:val="en-US" w:eastAsia="zh-CN"/>
        </w:rPr>
        <w:t xml:space="preserve"> message to NEF, and the Request message includes Inventory </w:t>
      </w:r>
      <w:r w:rsidR="00D50286">
        <w:rPr>
          <w:rFonts w:hint="eastAsia"/>
          <w:lang w:val="en-US" w:eastAsia="zh-CN"/>
        </w:rPr>
        <w:t xml:space="preserve">and Command </w:t>
      </w:r>
      <w:r>
        <w:rPr>
          <w:rFonts w:hint="eastAsia"/>
          <w:lang w:val="en-US" w:eastAsia="zh-CN"/>
        </w:rPr>
        <w:t>service operation, Device ID info and Area info, etc.</w:t>
      </w:r>
    </w:p>
    <w:p w14:paraId="698FBBDE" w14:textId="77777777" w:rsidR="00BF200D" w:rsidRPr="00D153B0" w:rsidRDefault="00BF200D" w:rsidP="00BF200D">
      <w:pPr>
        <w:pStyle w:val="B1"/>
        <w:rPr>
          <w:lang w:val="en-US" w:eastAsia="zh-CN"/>
        </w:rPr>
      </w:pPr>
      <w:r w:rsidRPr="00D153B0">
        <w:rPr>
          <w:rFonts w:hint="eastAsia"/>
          <w:lang w:val="en-US" w:eastAsia="zh-CN"/>
        </w:rPr>
        <w:tab/>
        <w:t>2</w:t>
      </w:r>
      <w:r>
        <w:rPr>
          <w:rFonts w:hint="eastAsia"/>
          <w:lang w:val="en-US" w:eastAsia="zh-CN"/>
        </w:rPr>
        <w:t xml:space="preserve">. NEF authorizes the AF request and determines the </w:t>
      </w:r>
      <w:proofErr w:type="spellStart"/>
      <w:r>
        <w:rPr>
          <w:rFonts w:hint="eastAsia"/>
          <w:lang w:val="en-US" w:eastAsia="zh-CN"/>
        </w:rPr>
        <w:t>AIoTF</w:t>
      </w:r>
      <w:proofErr w:type="spellEnd"/>
      <w:r>
        <w:rPr>
          <w:rFonts w:hint="eastAsia"/>
          <w:lang w:val="en-US" w:eastAsia="zh-CN"/>
        </w:rPr>
        <w:t xml:space="preserve"> for </w:t>
      </w:r>
      <w:proofErr w:type="spellStart"/>
      <w:r>
        <w:rPr>
          <w:rFonts w:hint="eastAsia"/>
          <w:lang w:val="en-US" w:eastAsia="zh-CN"/>
        </w:rPr>
        <w:t>AIoT</w:t>
      </w:r>
      <w:proofErr w:type="spellEnd"/>
      <w:r>
        <w:rPr>
          <w:rFonts w:hint="eastAsia"/>
          <w:lang w:val="en-US" w:eastAsia="zh-CN"/>
        </w:rPr>
        <w:t xml:space="preserve"> Services.</w:t>
      </w:r>
    </w:p>
    <w:p w14:paraId="4A271342" w14:textId="39C0EACF" w:rsidR="00BF200D" w:rsidRPr="00D153B0" w:rsidRDefault="00BF200D" w:rsidP="00BF200D">
      <w:pPr>
        <w:pStyle w:val="B1"/>
        <w:rPr>
          <w:lang w:val="en-US" w:eastAsia="zh-CN"/>
        </w:rPr>
      </w:pPr>
      <w:r w:rsidRPr="00D153B0">
        <w:rPr>
          <w:rFonts w:hint="eastAsia"/>
          <w:lang w:val="en-US" w:eastAsia="zh-CN"/>
        </w:rPr>
        <w:tab/>
        <w:t>3</w:t>
      </w:r>
      <w:r>
        <w:rPr>
          <w:rFonts w:hint="eastAsia"/>
          <w:lang w:val="en-US" w:eastAsia="zh-CN"/>
        </w:rPr>
        <w:t xml:space="preserve">. </w:t>
      </w:r>
      <w:r w:rsidRPr="00D153B0">
        <w:rPr>
          <w:rFonts w:hint="eastAsia"/>
          <w:lang w:val="en-US" w:eastAsia="zh-CN"/>
        </w:rPr>
        <w:t>NEF</w:t>
      </w:r>
      <w:r>
        <w:rPr>
          <w:rFonts w:hint="eastAsia"/>
          <w:lang w:val="en-US" w:eastAsia="zh-CN"/>
        </w:rPr>
        <w:t xml:space="preserve"> sends </w:t>
      </w:r>
      <w:proofErr w:type="spellStart"/>
      <w:r w:rsidRPr="00D153B0">
        <w:rPr>
          <w:rFonts w:hint="eastAsia"/>
          <w:lang w:val="en-US" w:eastAsia="zh-CN"/>
        </w:rPr>
        <w:t>AIoT</w:t>
      </w:r>
      <w:proofErr w:type="spellEnd"/>
      <w:r w:rsidRPr="00D153B0">
        <w:rPr>
          <w:rFonts w:hint="eastAsia"/>
          <w:lang w:val="en-US" w:eastAsia="zh-CN"/>
        </w:rPr>
        <w:t xml:space="preserve"> Service Request</w:t>
      </w:r>
      <w:r>
        <w:rPr>
          <w:rFonts w:hint="eastAsia"/>
          <w:lang w:val="en-US" w:eastAsia="zh-CN"/>
        </w:rPr>
        <w:t xml:space="preserve"> message to </w:t>
      </w:r>
      <w:proofErr w:type="spellStart"/>
      <w:r w:rsidRPr="00D153B0">
        <w:rPr>
          <w:rFonts w:hint="eastAsia"/>
          <w:lang w:val="en-US" w:eastAsia="zh-CN"/>
        </w:rPr>
        <w:t>AIoTF</w:t>
      </w:r>
      <w:proofErr w:type="spellEnd"/>
      <w:r>
        <w:rPr>
          <w:rFonts w:hint="eastAsia"/>
          <w:lang w:val="en-US" w:eastAsia="zh-CN"/>
        </w:rPr>
        <w:t xml:space="preserve">, and the Request message includes Inventory </w:t>
      </w:r>
      <w:r w:rsidR="00D50286">
        <w:rPr>
          <w:rFonts w:hint="eastAsia"/>
          <w:lang w:val="en-US" w:eastAsia="zh-CN"/>
        </w:rPr>
        <w:t>and</w:t>
      </w:r>
      <w:r>
        <w:rPr>
          <w:rFonts w:hint="eastAsia"/>
          <w:lang w:val="en-US" w:eastAsia="zh-CN"/>
        </w:rPr>
        <w:t xml:space="preserve"> Command service operation, Device ID info and Area info, etc.</w:t>
      </w:r>
    </w:p>
    <w:p w14:paraId="581A9C1F" w14:textId="77777777" w:rsidR="00BF200D" w:rsidRPr="00D153B0" w:rsidRDefault="00BF200D" w:rsidP="00BF200D">
      <w:pPr>
        <w:pStyle w:val="B1"/>
        <w:rPr>
          <w:lang w:val="en-US" w:eastAsia="zh-CN"/>
        </w:rPr>
      </w:pPr>
      <w:r w:rsidRPr="00D153B0">
        <w:rPr>
          <w:rFonts w:hint="eastAsia"/>
          <w:lang w:val="en-US" w:eastAsia="zh-CN"/>
        </w:rPr>
        <w:tab/>
        <w:t>4</w:t>
      </w:r>
      <w:r>
        <w:rPr>
          <w:rFonts w:hint="eastAsia"/>
          <w:lang w:val="en-US" w:eastAsia="zh-CN"/>
        </w:rPr>
        <w:t xml:space="preserve">. </w:t>
      </w:r>
      <w:proofErr w:type="spellStart"/>
      <w:r w:rsidRPr="00D153B0">
        <w:rPr>
          <w:rFonts w:hint="eastAsia"/>
          <w:lang w:val="en-US" w:eastAsia="zh-CN"/>
        </w:rPr>
        <w:t>AIoTF</w:t>
      </w:r>
      <w:proofErr w:type="spellEnd"/>
      <w:r>
        <w:rPr>
          <w:rFonts w:hint="eastAsia"/>
          <w:lang w:val="en-US" w:eastAsia="zh-CN"/>
        </w:rPr>
        <w:t xml:space="preserve"> determines the </w:t>
      </w:r>
      <w:r w:rsidRPr="00D153B0">
        <w:rPr>
          <w:rFonts w:hint="eastAsia"/>
          <w:lang w:val="en-US" w:eastAsia="zh-CN"/>
        </w:rPr>
        <w:t>A-RAN</w:t>
      </w:r>
      <w:r>
        <w:rPr>
          <w:rFonts w:hint="eastAsia"/>
          <w:lang w:val="en-US" w:eastAsia="zh-CN"/>
        </w:rPr>
        <w:t xml:space="preserve"> for </w:t>
      </w:r>
      <w:proofErr w:type="spellStart"/>
      <w:r>
        <w:rPr>
          <w:rFonts w:hint="eastAsia"/>
          <w:lang w:val="en-US" w:eastAsia="zh-CN"/>
        </w:rPr>
        <w:t>AIoT</w:t>
      </w:r>
      <w:proofErr w:type="spellEnd"/>
      <w:r>
        <w:rPr>
          <w:rFonts w:hint="eastAsia"/>
          <w:lang w:val="en-US" w:eastAsia="zh-CN"/>
        </w:rPr>
        <w:t xml:space="preserve"> Services.</w:t>
      </w:r>
    </w:p>
    <w:p w14:paraId="0FE4469A" w14:textId="2194EC79" w:rsidR="00BF200D" w:rsidRPr="00D153B0" w:rsidRDefault="00BF200D" w:rsidP="00BF200D">
      <w:pPr>
        <w:pStyle w:val="B1"/>
        <w:rPr>
          <w:lang w:val="en-US" w:eastAsia="zh-CN"/>
        </w:rPr>
      </w:pPr>
      <w:r w:rsidRPr="00D153B0">
        <w:rPr>
          <w:rFonts w:hint="eastAsia"/>
          <w:lang w:val="en-US" w:eastAsia="zh-CN"/>
        </w:rPr>
        <w:tab/>
        <w:t>5</w:t>
      </w:r>
      <w:r>
        <w:rPr>
          <w:rFonts w:hint="eastAsia"/>
          <w:lang w:val="en-US" w:eastAsia="zh-CN"/>
        </w:rPr>
        <w:t xml:space="preserve">. </w:t>
      </w:r>
      <w:proofErr w:type="spellStart"/>
      <w:r w:rsidRPr="00D153B0">
        <w:rPr>
          <w:rFonts w:hint="eastAsia"/>
          <w:lang w:val="en-US" w:eastAsia="zh-CN"/>
        </w:rPr>
        <w:t>AIoTF</w:t>
      </w:r>
      <w:proofErr w:type="spellEnd"/>
      <w:r>
        <w:rPr>
          <w:rFonts w:hint="eastAsia"/>
          <w:lang w:val="en-US" w:eastAsia="zh-CN"/>
        </w:rPr>
        <w:t xml:space="preserve"> sends </w:t>
      </w:r>
      <w:proofErr w:type="spellStart"/>
      <w:r w:rsidRPr="00D153B0">
        <w:rPr>
          <w:rFonts w:hint="eastAsia"/>
          <w:lang w:val="en-US" w:eastAsia="zh-CN"/>
        </w:rPr>
        <w:t>AIoT</w:t>
      </w:r>
      <w:proofErr w:type="spellEnd"/>
      <w:r w:rsidRPr="00D153B0">
        <w:rPr>
          <w:rFonts w:hint="eastAsia"/>
          <w:lang w:val="en-US" w:eastAsia="zh-CN"/>
        </w:rPr>
        <w:t xml:space="preserve"> Service Request</w:t>
      </w:r>
      <w:r>
        <w:rPr>
          <w:rFonts w:hint="eastAsia"/>
          <w:lang w:val="en-US" w:eastAsia="zh-CN"/>
        </w:rPr>
        <w:t xml:space="preserve"> message to </w:t>
      </w:r>
      <w:r w:rsidRPr="00D153B0">
        <w:rPr>
          <w:rFonts w:hint="eastAsia"/>
          <w:lang w:val="en-US" w:eastAsia="zh-CN"/>
        </w:rPr>
        <w:t>A-RAN</w:t>
      </w:r>
      <w:r>
        <w:rPr>
          <w:rFonts w:hint="eastAsia"/>
          <w:lang w:val="en-US" w:eastAsia="zh-CN"/>
        </w:rPr>
        <w:t xml:space="preserve">, and the Request message includes Inventory </w:t>
      </w:r>
      <w:r w:rsidR="00D50286">
        <w:rPr>
          <w:rFonts w:hint="eastAsia"/>
          <w:lang w:val="en-US" w:eastAsia="zh-CN"/>
        </w:rPr>
        <w:t>and</w:t>
      </w:r>
      <w:r>
        <w:rPr>
          <w:rFonts w:hint="eastAsia"/>
          <w:lang w:val="en-US" w:eastAsia="zh-CN"/>
        </w:rPr>
        <w:t xml:space="preserve"> Command service operation, Device ID info, etc.</w:t>
      </w:r>
    </w:p>
    <w:p w14:paraId="437546A8" w14:textId="77777777" w:rsidR="00BF200D" w:rsidRPr="00D153B0" w:rsidRDefault="00BF200D" w:rsidP="00BF200D">
      <w:pPr>
        <w:pStyle w:val="B1"/>
        <w:rPr>
          <w:lang w:val="en-US" w:eastAsia="zh-CN"/>
        </w:rPr>
      </w:pPr>
      <w:r w:rsidRPr="00D153B0">
        <w:rPr>
          <w:rFonts w:hint="eastAsia"/>
          <w:lang w:val="en-US" w:eastAsia="zh-CN"/>
        </w:rPr>
        <w:lastRenderedPageBreak/>
        <w:tab/>
        <w:t>6</w:t>
      </w:r>
      <w:r>
        <w:rPr>
          <w:rFonts w:hint="eastAsia"/>
          <w:lang w:val="en-US" w:eastAsia="zh-CN"/>
        </w:rPr>
        <w:t xml:space="preserve">. </w:t>
      </w:r>
      <w:r w:rsidRPr="00D153B0">
        <w:rPr>
          <w:rFonts w:hint="eastAsia"/>
          <w:lang w:val="en-US" w:eastAsia="zh-CN"/>
        </w:rPr>
        <w:t>A-RAN</w:t>
      </w:r>
      <w:r>
        <w:rPr>
          <w:rFonts w:hint="eastAsia"/>
          <w:lang w:val="en-US" w:eastAsia="zh-CN"/>
        </w:rPr>
        <w:t xml:space="preserve"> sends </w:t>
      </w:r>
      <w:r w:rsidRPr="00D153B0">
        <w:rPr>
          <w:rFonts w:hint="eastAsia"/>
          <w:lang w:val="en-US" w:eastAsia="zh-CN"/>
        </w:rPr>
        <w:t>Initial Trigger Message</w:t>
      </w:r>
      <w:r>
        <w:rPr>
          <w:rFonts w:hint="eastAsia"/>
          <w:lang w:val="en-US" w:eastAsia="zh-CN"/>
        </w:rPr>
        <w:t xml:space="preserve"> (Device ID info) to </w:t>
      </w:r>
      <w:proofErr w:type="spellStart"/>
      <w:r w:rsidRPr="00D153B0">
        <w:rPr>
          <w:rFonts w:hint="eastAsia"/>
          <w:lang w:val="en-US" w:eastAsia="zh-CN"/>
        </w:rPr>
        <w:t>AIoT</w:t>
      </w:r>
      <w:proofErr w:type="spellEnd"/>
      <w:r w:rsidRPr="00D153B0">
        <w:rPr>
          <w:rFonts w:hint="eastAsia"/>
          <w:lang w:val="en-US" w:eastAsia="zh-CN"/>
        </w:rPr>
        <w:t xml:space="preserve"> Device</w:t>
      </w:r>
      <w:r>
        <w:rPr>
          <w:rFonts w:hint="eastAsia"/>
          <w:lang w:val="en-US" w:eastAsia="zh-CN"/>
        </w:rPr>
        <w:t>.</w:t>
      </w:r>
    </w:p>
    <w:p w14:paraId="34CF9135" w14:textId="6D3D7F50" w:rsidR="00BF200D" w:rsidRDefault="00D50286" w:rsidP="00F65160">
      <w:pPr>
        <w:pStyle w:val="B1"/>
        <w:ind w:firstLine="0"/>
        <w:rPr>
          <w:lang w:val="en-US" w:eastAsia="zh-CN"/>
        </w:rPr>
      </w:pPr>
      <w:r w:rsidRPr="00D153B0">
        <w:rPr>
          <w:rFonts w:hint="eastAsia"/>
          <w:lang w:val="en-US" w:eastAsia="zh-CN"/>
        </w:rPr>
        <w:t>7</w:t>
      </w:r>
      <w:r>
        <w:rPr>
          <w:rFonts w:hint="eastAsia"/>
          <w:lang w:val="en-US" w:eastAsia="zh-CN"/>
        </w:rPr>
        <w:t xml:space="preserve">. </w:t>
      </w:r>
      <w:proofErr w:type="spellStart"/>
      <w:r w:rsidRPr="00D153B0">
        <w:rPr>
          <w:rFonts w:hint="eastAsia"/>
          <w:lang w:val="en-US" w:eastAsia="zh-CN"/>
        </w:rPr>
        <w:t>AIoT</w:t>
      </w:r>
      <w:proofErr w:type="spellEnd"/>
      <w:r w:rsidRPr="00D153B0">
        <w:rPr>
          <w:rFonts w:hint="eastAsia"/>
          <w:lang w:val="en-US" w:eastAsia="zh-CN"/>
        </w:rPr>
        <w:t xml:space="preserve"> Device</w:t>
      </w:r>
      <w:r>
        <w:rPr>
          <w:rFonts w:hint="eastAsia"/>
          <w:lang w:val="en-US" w:eastAsia="zh-CN"/>
        </w:rPr>
        <w:t xml:space="preserve"> performs </w:t>
      </w:r>
      <w:r w:rsidRPr="00D153B0">
        <w:rPr>
          <w:rFonts w:hint="eastAsia"/>
          <w:lang w:val="en-US" w:eastAsia="zh-CN"/>
        </w:rPr>
        <w:t>Random Access</w:t>
      </w:r>
      <w:r>
        <w:rPr>
          <w:rFonts w:hint="eastAsia"/>
          <w:lang w:val="en-US" w:eastAsia="zh-CN"/>
        </w:rPr>
        <w:t xml:space="preserve"> procedure.</w:t>
      </w:r>
    </w:p>
    <w:p w14:paraId="6B4A109A" w14:textId="6F3D2C12" w:rsidR="00D50286" w:rsidRDefault="00D50286" w:rsidP="00F65160">
      <w:pPr>
        <w:pStyle w:val="B1"/>
        <w:ind w:firstLine="0"/>
        <w:rPr>
          <w:lang w:val="en-US" w:eastAsia="zh-CN"/>
        </w:rPr>
      </w:pPr>
      <w:r w:rsidRPr="00D153B0">
        <w:rPr>
          <w:rFonts w:hint="eastAsia"/>
          <w:lang w:val="en-US" w:eastAsia="zh-CN"/>
        </w:rPr>
        <w:t>8</w:t>
      </w:r>
      <w:r>
        <w:rPr>
          <w:rFonts w:hint="eastAsia"/>
          <w:lang w:val="en-US" w:eastAsia="zh-CN"/>
        </w:rPr>
        <w:t xml:space="preserve">. </w:t>
      </w:r>
      <w:proofErr w:type="spellStart"/>
      <w:r w:rsidRPr="00D153B0">
        <w:rPr>
          <w:rFonts w:hint="eastAsia"/>
          <w:lang w:val="en-US" w:eastAsia="zh-CN"/>
        </w:rPr>
        <w:t>AIoT</w:t>
      </w:r>
      <w:proofErr w:type="spellEnd"/>
      <w:r w:rsidRPr="00D153B0">
        <w:rPr>
          <w:rFonts w:hint="eastAsia"/>
          <w:lang w:val="en-US" w:eastAsia="zh-CN"/>
        </w:rPr>
        <w:t xml:space="preserve"> Device</w:t>
      </w:r>
      <w:r>
        <w:rPr>
          <w:rFonts w:hint="eastAsia"/>
          <w:lang w:val="en-US" w:eastAsia="zh-CN"/>
        </w:rPr>
        <w:t xml:space="preserve"> sends </w:t>
      </w:r>
      <w:proofErr w:type="spellStart"/>
      <w:r w:rsidRPr="00D153B0">
        <w:rPr>
          <w:rFonts w:hint="eastAsia"/>
          <w:lang w:val="en-US" w:eastAsia="zh-CN"/>
        </w:rPr>
        <w:t>AIoT</w:t>
      </w:r>
      <w:proofErr w:type="spellEnd"/>
      <w:r w:rsidRPr="00D153B0">
        <w:rPr>
          <w:rFonts w:hint="eastAsia"/>
          <w:lang w:val="en-US" w:eastAsia="zh-CN"/>
        </w:rPr>
        <w:t xml:space="preserve"> Service Response</w:t>
      </w:r>
      <w:r>
        <w:rPr>
          <w:rFonts w:hint="eastAsia"/>
          <w:lang w:val="en-US" w:eastAsia="zh-CN"/>
        </w:rPr>
        <w:t xml:space="preserve"> message to </w:t>
      </w:r>
      <w:proofErr w:type="spellStart"/>
      <w:r>
        <w:rPr>
          <w:rFonts w:hint="eastAsia"/>
          <w:lang w:val="en-US" w:eastAsia="zh-CN"/>
        </w:rPr>
        <w:t>AIoTF</w:t>
      </w:r>
      <w:proofErr w:type="spellEnd"/>
      <w:r>
        <w:rPr>
          <w:rFonts w:hint="eastAsia"/>
          <w:lang w:val="en-US" w:eastAsia="zh-CN"/>
        </w:rPr>
        <w:t xml:space="preserve"> via A-RAN, and the Response message includes Device ID.</w:t>
      </w:r>
    </w:p>
    <w:p w14:paraId="7B32A465" w14:textId="77777777" w:rsidR="00D50286" w:rsidRPr="00D153B0" w:rsidRDefault="00D50286" w:rsidP="00D50286">
      <w:pPr>
        <w:pStyle w:val="B1"/>
        <w:ind w:firstLine="0"/>
        <w:rPr>
          <w:lang w:val="en-US" w:eastAsia="zh-CN"/>
        </w:rPr>
      </w:pPr>
      <w:r w:rsidRPr="00D153B0">
        <w:rPr>
          <w:rFonts w:hint="eastAsia"/>
          <w:lang w:val="en-US" w:eastAsia="zh-CN"/>
        </w:rPr>
        <w:t>9</w:t>
      </w:r>
      <w:r>
        <w:rPr>
          <w:rFonts w:hint="eastAsia"/>
          <w:lang w:val="en-US" w:eastAsia="zh-CN"/>
        </w:rPr>
        <w:t xml:space="preserve">. </w:t>
      </w:r>
      <w:proofErr w:type="spellStart"/>
      <w:r w:rsidRPr="00D153B0">
        <w:rPr>
          <w:rFonts w:hint="eastAsia"/>
          <w:lang w:val="en-US" w:eastAsia="zh-CN"/>
        </w:rPr>
        <w:t>AIoTF</w:t>
      </w:r>
      <w:proofErr w:type="spellEnd"/>
      <w:r>
        <w:rPr>
          <w:rFonts w:hint="eastAsia"/>
          <w:lang w:val="en-US" w:eastAsia="zh-CN"/>
        </w:rPr>
        <w:t xml:space="preserve"> performs validation and/or authentication of </w:t>
      </w:r>
      <w:proofErr w:type="spellStart"/>
      <w:r w:rsidRPr="00D153B0">
        <w:rPr>
          <w:rFonts w:hint="eastAsia"/>
          <w:lang w:val="en-US" w:eastAsia="zh-CN"/>
        </w:rPr>
        <w:t>AIoT</w:t>
      </w:r>
      <w:proofErr w:type="spellEnd"/>
      <w:r w:rsidRPr="00D153B0">
        <w:rPr>
          <w:rFonts w:hint="eastAsia"/>
          <w:lang w:val="en-US" w:eastAsia="zh-CN"/>
        </w:rPr>
        <w:t xml:space="preserve"> Device</w:t>
      </w:r>
      <w:r>
        <w:rPr>
          <w:rFonts w:hint="eastAsia"/>
          <w:lang w:val="en-US" w:eastAsia="zh-CN"/>
        </w:rPr>
        <w:t>.</w:t>
      </w:r>
    </w:p>
    <w:p w14:paraId="18D09904" w14:textId="1CCE4F68" w:rsidR="00D50286" w:rsidRPr="00D50286" w:rsidRDefault="00D50286" w:rsidP="00F65160">
      <w:pPr>
        <w:pStyle w:val="B1"/>
        <w:ind w:firstLine="0"/>
        <w:rPr>
          <w:lang w:val="en-US" w:eastAsia="zh-CN"/>
        </w:rPr>
      </w:pPr>
      <w:r w:rsidRPr="00D153B0">
        <w:rPr>
          <w:rFonts w:hint="eastAsia"/>
          <w:lang w:val="en-US" w:eastAsia="zh-CN"/>
        </w:rPr>
        <w:t>10</w:t>
      </w:r>
      <w:r>
        <w:rPr>
          <w:rFonts w:hint="eastAsia"/>
          <w:lang w:val="en-US" w:eastAsia="zh-CN"/>
        </w:rPr>
        <w:t xml:space="preserve">. </w:t>
      </w:r>
      <w:proofErr w:type="spellStart"/>
      <w:r w:rsidRPr="00D153B0">
        <w:rPr>
          <w:rFonts w:hint="eastAsia"/>
          <w:lang w:val="en-US" w:eastAsia="zh-CN"/>
        </w:rPr>
        <w:t>AIoTF</w:t>
      </w:r>
      <w:proofErr w:type="spellEnd"/>
      <w:r>
        <w:rPr>
          <w:rFonts w:hint="eastAsia"/>
          <w:lang w:val="en-US" w:eastAsia="zh-CN"/>
        </w:rPr>
        <w:t xml:space="preserve"> registers </w:t>
      </w:r>
      <w:proofErr w:type="spellStart"/>
      <w:r w:rsidRPr="00D153B0">
        <w:rPr>
          <w:rFonts w:hint="eastAsia"/>
          <w:lang w:val="en-US" w:eastAsia="zh-CN"/>
        </w:rPr>
        <w:t>AIoT</w:t>
      </w:r>
      <w:proofErr w:type="spellEnd"/>
      <w:r w:rsidRPr="00D153B0">
        <w:rPr>
          <w:rFonts w:hint="eastAsia"/>
          <w:lang w:val="en-US" w:eastAsia="zh-CN"/>
        </w:rPr>
        <w:t xml:space="preserve"> Device</w:t>
      </w:r>
      <w:r>
        <w:rPr>
          <w:rFonts w:hint="eastAsia"/>
          <w:lang w:val="en-US" w:eastAsia="zh-CN"/>
        </w:rPr>
        <w:t xml:space="preserve"> in to UDM.</w:t>
      </w:r>
    </w:p>
    <w:p w14:paraId="65663E93" w14:textId="30A11D04" w:rsidR="00F65160" w:rsidRDefault="00F65160" w:rsidP="00F65160">
      <w:pPr>
        <w:pStyle w:val="B1"/>
        <w:rPr>
          <w:lang w:eastAsia="zh-CN"/>
        </w:rPr>
      </w:pPr>
      <w:r>
        <w:rPr>
          <w:rFonts w:hint="eastAsia"/>
          <w:lang w:eastAsia="zh-CN"/>
        </w:rPr>
        <w:tab/>
        <w:t>11</w:t>
      </w:r>
      <w:r w:rsidR="00D50286">
        <w:rPr>
          <w:rFonts w:hint="eastAsia"/>
          <w:lang w:eastAsia="zh-CN"/>
        </w:rPr>
        <w:t xml:space="preserve">. </w:t>
      </w:r>
      <w:proofErr w:type="spellStart"/>
      <w:r>
        <w:rPr>
          <w:rFonts w:hint="eastAsia"/>
          <w:lang w:eastAsia="zh-CN"/>
        </w:rPr>
        <w:t>AIoTF</w:t>
      </w:r>
      <w:proofErr w:type="spellEnd"/>
      <w:r w:rsidR="00D50286">
        <w:rPr>
          <w:rFonts w:hint="eastAsia"/>
          <w:lang w:eastAsia="zh-CN"/>
        </w:rPr>
        <w:t xml:space="preserve"> sends Command Request message to AIoT Device via </w:t>
      </w:r>
      <w:r>
        <w:rPr>
          <w:rFonts w:hint="eastAsia"/>
          <w:lang w:eastAsia="zh-CN"/>
        </w:rPr>
        <w:t>A-RAN</w:t>
      </w:r>
      <w:r w:rsidR="00D50286">
        <w:rPr>
          <w:rFonts w:hint="eastAsia"/>
          <w:lang w:eastAsia="zh-CN"/>
        </w:rPr>
        <w:t>.</w:t>
      </w:r>
    </w:p>
    <w:p w14:paraId="1E7B7A0D" w14:textId="1F26F553" w:rsidR="00F65160" w:rsidRDefault="00F65160" w:rsidP="00F65160">
      <w:pPr>
        <w:pStyle w:val="B1"/>
        <w:rPr>
          <w:lang w:eastAsia="zh-CN"/>
        </w:rPr>
      </w:pPr>
      <w:r>
        <w:rPr>
          <w:rFonts w:hint="eastAsia"/>
          <w:lang w:eastAsia="zh-CN"/>
        </w:rPr>
        <w:tab/>
        <w:t>12</w:t>
      </w:r>
      <w:r w:rsidR="00D50286">
        <w:rPr>
          <w:rFonts w:hint="eastAsia"/>
          <w:lang w:eastAsia="zh-CN"/>
        </w:rPr>
        <w:t xml:space="preserve">. </w:t>
      </w:r>
      <w:r>
        <w:rPr>
          <w:rFonts w:hint="eastAsia"/>
          <w:lang w:eastAsia="zh-CN"/>
        </w:rPr>
        <w:t>AIoT Device</w:t>
      </w:r>
      <w:r w:rsidR="00D50286">
        <w:rPr>
          <w:rFonts w:hint="eastAsia"/>
          <w:lang w:eastAsia="zh-CN"/>
        </w:rPr>
        <w:t xml:space="preserve"> sends Command Response message to </w:t>
      </w:r>
      <w:proofErr w:type="spellStart"/>
      <w:r w:rsidR="00D50286">
        <w:rPr>
          <w:rFonts w:hint="eastAsia"/>
          <w:lang w:eastAsia="zh-CN"/>
        </w:rPr>
        <w:t>AIoTF</w:t>
      </w:r>
      <w:proofErr w:type="spellEnd"/>
      <w:r w:rsidR="00D50286">
        <w:rPr>
          <w:rFonts w:hint="eastAsia"/>
          <w:lang w:eastAsia="zh-CN"/>
        </w:rPr>
        <w:t xml:space="preserve"> via </w:t>
      </w:r>
      <w:r>
        <w:rPr>
          <w:rFonts w:hint="eastAsia"/>
          <w:lang w:eastAsia="zh-CN"/>
        </w:rPr>
        <w:t>A-RAN</w:t>
      </w:r>
      <w:r w:rsidR="00D50286">
        <w:rPr>
          <w:rFonts w:hint="eastAsia"/>
          <w:lang w:eastAsia="zh-CN"/>
        </w:rPr>
        <w:t xml:space="preserve">, and the Response message includes </w:t>
      </w:r>
      <w:r>
        <w:rPr>
          <w:rFonts w:hint="eastAsia"/>
          <w:lang w:eastAsia="zh-CN"/>
        </w:rPr>
        <w:t>Command</w:t>
      </w:r>
      <w:r w:rsidR="00D50286">
        <w:rPr>
          <w:rFonts w:hint="eastAsia"/>
          <w:lang w:eastAsia="zh-CN"/>
        </w:rPr>
        <w:t xml:space="preserve"> Result info.</w:t>
      </w:r>
    </w:p>
    <w:p w14:paraId="5395B210" w14:textId="6CE292AA" w:rsidR="00C008A1" w:rsidRDefault="00F65160" w:rsidP="00D50286">
      <w:pPr>
        <w:pStyle w:val="B1"/>
        <w:ind w:left="0" w:firstLine="568"/>
        <w:rPr>
          <w:lang w:eastAsia="zh-CN"/>
        </w:rPr>
      </w:pPr>
      <w:r>
        <w:rPr>
          <w:rFonts w:hint="eastAsia"/>
          <w:lang w:eastAsia="zh-CN"/>
        </w:rPr>
        <w:t>13-14</w:t>
      </w:r>
      <w:r w:rsidR="009538B5">
        <w:rPr>
          <w:rFonts w:hint="eastAsia"/>
          <w:lang w:eastAsia="zh-CN"/>
        </w:rPr>
        <w:t xml:space="preserve">. </w:t>
      </w:r>
      <w:proofErr w:type="spellStart"/>
      <w:r>
        <w:rPr>
          <w:rFonts w:hint="eastAsia"/>
          <w:lang w:eastAsia="zh-CN"/>
        </w:rPr>
        <w:t>AIoTF</w:t>
      </w:r>
      <w:proofErr w:type="spellEnd"/>
      <w:r w:rsidR="00D50286">
        <w:rPr>
          <w:rFonts w:hint="eastAsia"/>
          <w:lang w:eastAsia="zh-CN"/>
        </w:rPr>
        <w:t xml:space="preserve"> sends </w:t>
      </w:r>
      <w:proofErr w:type="spellStart"/>
      <w:r w:rsidR="009538B5">
        <w:rPr>
          <w:rFonts w:hint="eastAsia"/>
          <w:lang w:eastAsia="zh-CN"/>
        </w:rPr>
        <w:t>AIoT</w:t>
      </w:r>
      <w:proofErr w:type="spellEnd"/>
      <w:r w:rsidR="009538B5">
        <w:rPr>
          <w:rFonts w:hint="eastAsia"/>
          <w:lang w:eastAsia="zh-CN"/>
        </w:rPr>
        <w:t xml:space="preserve"> Service Response message to AF via NEF.</w:t>
      </w:r>
    </w:p>
    <w:p w14:paraId="78C586BA" w14:textId="77777777" w:rsidR="005141C5" w:rsidRDefault="005141C5" w:rsidP="005141C5">
      <w:pPr>
        <w:pStyle w:val="B1"/>
        <w:ind w:left="0" w:firstLine="0"/>
        <w:rPr>
          <w:lang w:eastAsia="zh-CN"/>
        </w:rPr>
      </w:pPr>
    </w:p>
    <w:p w14:paraId="6283AC71" w14:textId="0C3FBCB0" w:rsidR="005141C5" w:rsidRDefault="00942D10" w:rsidP="005141C5">
      <w:pPr>
        <w:pStyle w:val="B1"/>
        <w:ind w:left="0" w:firstLine="0"/>
        <w:rPr>
          <w:lang w:eastAsia="zh-CN"/>
        </w:rPr>
      </w:pPr>
      <w:r w:rsidRPr="00CA2FF5">
        <w:rPr>
          <w:rFonts w:hint="eastAsia"/>
          <w:highlight w:val="cyan"/>
          <w:lang w:eastAsia="zh-CN"/>
        </w:rPr>
        <w:t>T</w:t>
      </w:r>
      <w:r w:rsidR="00D65C1A" w:rsidRPr="00CA2FF5">
        <w:rPr>
          <w:rFonts w:hint="eastAsia"/>
          <w:highlight w:val="cyan"/>
          <w:lang w:eastAsia="zh-CN"/>
        </w:rPr>
        <w:t>he</w:t>
      </w:r>
      <w:r w:rsidR="005141C5" w:rsidRPr="00CA2FF5">
        <w:rPr>
          <w:rFonts w:hint="eastAsia"/>
          <w:highlight w:val="cyan"/>
          <w:lang w:eastAsia="zh-CN"/>
        </w:rPr>
        <w:t xml:space="preserve"> </w:t>
      </w:r>
      <w:r w:rsidR="00D65C1A" w:rsidRPr="00CA2FF5">
        <w:rPr>
          <w:rFonts w:hint="eastAsia"/>
          <w:highlight w:val="cyan"/>
          <w:lang w:eastAsia="zh-CN"/>
        </w:rPr>
        <w:t>S2-2409000</w:t>
      </w:r>
      <w:r w:rsidRPr="00CA2FF5">
        <w:rPr>
          <w:rFonts w:hint="eastAsia"/>
          <w:highlight w:val="cyan"/>
          <w:lang w:eastAsia="zh-CN"/>
        </w:rPr>
        <w:t xml:space="preserve"> tries to merge</w:t>
      </w:r>
      <w:r w:rsidR="005141C5" w:rsidRPr="00CA2FF5">
        <w:rPr>
          <w:rFonts w:hint="eastAsia"/>
          <w:highlight w:val="cyan"/>
          <w:lang w:eastAsia="zh-CN"/>
        </w:rPr>
        <w:t xml:space="preserve"> the S2-</w:t>
      </w:r>
      <w:r w:rsidR="005141C5" w:rsidRPr="00CA2FF5">
        <w:rPr>
          <w:highlight w:val="cyan"/>
          <w:lang w:eastAsia="zh-CN"/>
        </w:rPr>
        <w:t>2408250</w:t>
      </w:r>
      <w:r w:rsidR="005141C5" w:rsidRPr="00CA2FF5">
        <w:rPr>
          <w:rFonts w:hint="eastAsia"/>
          <w:highlight w:val="cyan"/>
          <w:lang w:eastAsia="zh-CN"/>
        </w:rPr>
        <w:t xml:space="preserve"> and S2-</w:t>
      </w:r>
      <w:r w:rsidR="005141C5" w:rsidRPr="00CA2FF5">
        <w:rPr>
          <w:highlight w:val="cyan"/>
        </w:rPr>
        <w:t xml:space="preserve"> </w:t>
      </w:r>
      <w:r w:rsidR="005141C5" w:rsidRPr="00CA2FF5">
        <w:rPr>
          <w:highlight w:val="cyan"/>
          <w:lang w:eastAsia="zh-CN"/>
        </w:rPr>
        <w:t>2408296</w:t>
      </w:r>
      <w:r w:rsidR="004F727D" w:rsidRPr="00CA2FF5">
        <w:rPr>
          <w:rFonts w:hint="eastAsia"/>
          <w:highlight w:val="cyan"/>
          <w:lang w:eastAsia="zh-CN"/>
        </w:rPr>
        <w:t>, and made some update based on the drafting session discussion</w:t>
      </w:r>
      <w:r w:rsidRPr="00CA2FF5">
        <w:rPr>
          <w:rFonts w:hint="eastAsia"/>
          <w:highlight w:val="cyan"/>
          <w:lang w:eastAsia="zh-CN"/>
        </w:rPr>
        <w:t>.</w:t>
      </w:r>
    </w:p>
    <w:p w14:paraId="165E1EF2" w14:textId="41A8BE16" w:rsidR="005141C5" w:rsidRDefault="005141C5" w:rsidP="005141C5">
      <w:pPr>
        <w:pStyle w:val="B1"/>
        <w:ind w:left="0" w:firstLine="0"/>
        <w:rPr>
          <w:lang w:eastAsia="zh-CN"/>
        </w:rPr>
      </w:pPr>
      <w:r w:rsidRPr="006D40CC">
        <w:rPr>
          <w:highlight w:val="yellow"/>
          <w:lang w:eastAsia="zh-CN"/>
        </w:rPr>
        <w:t>T</w:t>
      </w:r>
      <w:r w:rsidRPr="006D40CC">
        <w:rPr>
          <w:rFonts w:hint="eastAsia"/>
          <w:highlight w:val="yellow"/>
          <w:lang w:eastAsia="zh-CN"/>
        </w:rPr>
        <w:t>he S2-</w:t>
      </w:r>
      <w:r w:rsidRPr="006D40CC">
        <w:rPr>
          <w:highlight w:val="yellow"/>
          <w:lang w:eastAsia="zh-CN"/>
        </w:rPr>
        <w:t>2408250</w:t>
      </w:r>
      <w:r w:rsidRPr="006D40CC">
        <w:rPr>
          <w:rFonts w:hint="eastAsia"/>
          <w:highlight w:val="yellow"/>
          <w:lang w:eastAsia="zh-CN"/>
        </w:rPr>
        <w:t xml:space="preserve"> proposed the </w:t>
      </w:r>
      <w:r w:rsidRPr="006D40CC">
        <w:rPr>
          <w:highlight w:val="yellow"/>
          <w:lang w:eastAsia="zh-CN"/>
        </w:rPr>
        <w:t>following</w:t>
      </w:r>
      <w:r w:rsidRPr="006D40CC">
        <w:rPr>
          <w:rFonts w:hint="eastAsia"/>
          <w:highlight w:val="yellow"/>
          <w:lang w:eastAsia="zh-CN"/>
        </w:rPr>
        <w:t xml:space="preserve"> conclusions</w:t>
      </w:r>
      <w:r w:rsidR="006E2ED6" w:rsidRPr="006D40CC">
        <w:rPr>
          <w:rFonts w:hint="eastAsia"/>
          <w:highlight w:val="yellow"/>
          <w:lang w:eastAsia="zh-CN"/>
        </w:rPr>
        <w:t xml:space="preserve"> for KI#3</w:t>
      </w:r>
      <w:r w:rsidRPr="006D40CC">
        <w:rPr>
          <w:rFonts w:hint="eastAsia"/>
          <w:highlight w:val="yellow"/>
          <w:lang w:eastAsia="zh-CN"/>
        </w:rPr>
        <w:t>:</w:t>
      </w:r>
    </w:p>
    <w:p w14:paraId="5E86C9B0" w14:textId="77777777" w:rsidR="005141C5" w:rsidRDefault="005141C5" w:rsidP="005141C5">
      <w:pPr>
        <w:pStyle w:val="2"/>
        <w:rPr>
          <w:lang w:eastAsia="ko-KR"/>
        </w:rPr>
      </w:pPr>
      <w:r>
        <w:rPr>
          <w:rFonts w:hint="eastAsia"/>
          <w:lang w:eastAsia="ko-KR"/>
        </w:rPr>
        <w:t>8.3</w:t>
      </w:r>
      <w:r>
        <w:rPr>
          <w:lang w:eastAsia="ko-KR"/>
        </w:rPr>
        <w:tab/>
      </w:r>
      <w:r w:rsidRPr="00963B70">
        <w:rPr>
          <w:rFonts w:eastAsia="Times New Roman"/>
          <w:lang w:eastAsia="en-GB"/>
        </w:rPr>
        <w:t>C</w:t>
      </w:r>
      <w:r w:rsidRPr="00963B70">
        <w:rPr>
          <w:rFonts w:eastAsia="Times New Roman" w:hint="eastAsia"/>
          <w:lang w:eastAsia="en-GB"/>
        </w:rPr>
        <w:t xml:space="preserve">onclusions for </w:t>
      </w:r>
      <w:r>
        <w:rPr>
          <w:rFonts w:hint="eastAsia"/>
          <w:lang w:eastAsia="ko-KR"/>
        </w:rPr>
        <w:t>key issue 3</w:t>
      </w:r>
    </w:p>
    <w:p w14:paraId="73F45C5F" w14:textId="77777777" w:rsidR="005141C5" w:rsidRDefault="005141C5" w:rsidP="005141C5">
      <w:pPr>
        <w:rPr>
          <w:lang w:eastAsia="ko-KR"/>
        </w:rPr>
      </w:pPr>
      <w:r>
        <w:t xml:space="preserve">It is proposed that the </w:t>
      </w:r>
      <w:r>
        <w:rPr>
          <w:rFonts w:hint="eastAsia"/>
          <w:lang w:eastAsia="ko-KR"/>
        </w:rPr>
        <w:t>service</w:t>
      </w:r>
      <w:r>
        <w:t xml:space="preserve"> principles below </w:t>
      </w:r>
      <w:r>
        <w:rPr>
          <w:rFonts w:hint="eastAsia"/>
          <w:lang w:eastAsia="ko-KR"/>
        </w:rPr>
        <w:t>be</w:t>
      </w:r>
      <w:r>
        <w:t xml:space="preserve"> considered for the normative wor</w:t>
      </w:r>
      <w:r>
        <w:rPr>
          <w:rFonts w:hint="eastAsia"/>
          <w:lang w:eastAsia="ko-KR"/>
        </w:rPr>
        <w:t>k:</w:t>
      </w:r>
    </w:p>
    <w:p w14:paraId="008896E3" w14:textId="77777777" w:rsidR="005141C5" w:rsidRPr="005904EC" w:rsidRDefault="005141C5" w:rsidP="005141C5">
      <w:pPr>
        <w:pStyle w:val="EditorsNote"/>
        <w:rPr>
          <w:lang w:val="en-US"/>
        </w:rPr>
      </w:pPr>
      <w:r w:rsidRPr="00BC7ECE">
        <w:rPr>
          <w:rFonts w:eastAsia="宋体"/>
        </w:rPr>
        <w:t>Editor</w:t>
      </w:r>
      <w:r w:rsidRPr="00BC7ECE">
        <w:t>'</w:t>
      </w:r>
      <w:r w:rsidRPr="00BC7ECE">
        <w:rPr>
          <w:rFonts w:eastAsia="宋体"/>
        </w:rPr>
        <w:t>s note:</w:t>
      </w:r>
      <w:r w:rsidRPr="00BC7ECE">
        <w:tab/>
      </w:r>
      <w:r>
        <w:rPr>
          <w:rFonts w:hint="eastAsia"/>
          <w:lang w:eastAsia="ko-KR"/>
        </w:rPr>
        <w:t>Additional conclusions are FFS</w:t>
      </w:r>
      <w:r w:rsidRPr="00BC7ECE">
        <w:t>.</w:t>
      </w:r>
    </w:p>
    <w:p w14:paraId="13112503" w14:textId="77777777" w:rsidR="005141C5" w:rsidRPr="007F03B5" w:rsidRDefault="005141C5" w:rsidP="005141C5">
      <w:pPr>
        <w:pStyle w:val="B1"/>
        <w:numPr>
          <w:ilvl w:val="0"/>
          <w:numId w:val="4"/>
        </w:numPr>
        <w:ind w:left="568" w:hanging="284"/>
        <w:rPr>
          <w:rFonts w:eastAsia="Times New Roman"/>
          <w:color w:val="auto"/>
          <w:lang w:eastAsia="ko-KR"/>
        </w:rPr>
      </w:pPr>
      <w:r w:rsidRPr="007F03B5">
        <w:rPr>
          <w:rFonts w:eastAsia="Times New Roman"/>
          <w:color w:val="auto"/>
          <w:lang w:eastAsia="ko-KR"/>
        </w:rPr>
        <w:t>C</w:t>
      </w:r>
      <w:r w:rsidRPr="007F03B5">
        <w:rPr>
          <w:rFonts w:eastAsia="Times New Roman" w:hint="eastAsia"/>
          <w:color w:val="auto"/>
          <w:lang w:eastAsia="ko-KR"/>
        </w:rPr>
        <w:t>ommon for topology 1 and 2:</w:t>
      </w:r>
    </w:p>
    <w:p w14:paraId="13C58D74" w14:textId="77777777" w:rsidR="005141C5" w:rsidRPr="007F03B5" w:rsidRDefault="005141C5" w:rsidP="005141C5">
      <w:pPr>
        <w:pStyle w:val="B1"/>
        <w:numPr>
          <w:ilvl w:val="0"/>
          <w:numId w:val="4"/>
        </w:numPr>
        <w:ind w:left="568" w:hanging="284"/>
        <w:rPr>
          <w:rFonts w:eastAsia="Times New Roman"/>
          <w:color w:val="auto"/>
          <w:lang w:eastAsia="ko-KR"/>
        </w:rPr>
      </w:pPr>
      <w:r w:rsidRPr="007F03B5">
        <w:rPr>
          <w:rFonts w:eastAsia="Times New Roman" w:hint="eastAsia"/>
          <w:color w:val="auto"/>
          <w:lang w:eastAsia="ko-KR"/>
        </w:rPr>
        <w:t>Topology 1:</w:t>
      </w:r>
    </w:p>
    <w:p w14:paraId="1CD06450" w14:textId="77777777" w:rsidR="005141C5" w:rsidRPr="005141C5" w:rsidRDefault="005141C5" w:rsidP="005141C5">
      <w:pPr>
        <w:pStyle w:val="B1"/>
        <w:numPr>
          <w:ilvl w:val="0"/>
          <w:numId w:val="4"/>
        </w:numPr>
        <w:ind w:left="568" w:hanging="284"/>
        <w:rPr>
          <w:rFonts w:eastAsia="Times New Roman"/>
          <w:color w:val="auto"/>
          <w:lang w:eastAsia="ko-KR"/>
        </w:rPr>
      </w:pPr>
      <w:r w:rsidRPr="007F03B5">
        <w:rPr>
          <w:rFonts w:eastAsia="Times New Roman" w:hint="eastAsia"/>
          <w:color w:val="auto"/>
          <w:lang w:eastAsia="ko-KR"/>
        </w:rPr>
        <w:t>Topology 2:</w:t>
      </w:r>
    </w:p>
    <w:p w14:paraId="01A4FFA2" w14:textId="77777777" w:rsidR="005141C5" w:rsidRPr="005141C5" w:rsidRDefault="005141C5" w:rsidP="005141C5">
      <w:pPr>
        <w:pStyle w:val="B2"/>
        <w:numPr>
          <w:ilvl w:val="0"/>
          <w:numId w:val="4"/>
        </w:numPr>
        <w:ind w:left="851" w:hanging="284"/>
        <w:rPr>
          <w:rFonts w:eastAsia="Times New Roman"/>
          <w:color w:val="auto"/>
          <w:lang w:eastAsia="en-GB"/>
        </w:rPr>
      </w:pPr>
      <w:r>
        <w:rPr>
          <w:color w:val="auto"/>
          <w:lang w:eastAsia="ko-KR"/>
        </w:rPr>
        <w:t>T</w:t>
      </w:r>
      <w:r>
        <w:rPr>
          <w:rFonts w:hint="eastAsia"/>
          <w:color w:val="auto"/>
          <w:lang w:eastAsia="ko-KR"/>
        </w:rPr>
        <w:t xml:space="preserve">he UE reader(s) is selected by the new NF responsible for </w:t>
      </w:r>
      <w:proofErr w:type="spellStart"/>
      <w:r>
        <w:rPr>
          <w:rFonts w:hint="eastAsia"/>
          <w:color w:val="auto"/>
          <w:lang w:eastAsia="ko-KR"/>
        </w:rPr>
        <w:t>AIoT</w:t>
      </w:r>
      <w:proofErr w:type="spellEnd"/>
      <w:r>
        <w:rPr>
          <w:rFonts w:hint="eastAsia"/>
          <w:color w:val="auto"/>
          <w:lang w:eastAsia="ko-KR"/>
        </w:rPr>
        <w:t xml:space="preserve"> service handling (e.g., </w:t>
      </w:r>
      <w:proofErr w:type="spellStart"/>
      <w:r>
        <w:rPr>
          <w:rFonts w:hint="eastAsia"/>
          <w:color w:val="auto"/>
          <w:lang w:eastAsia="ko-KR"/>
        </w:rPr>
        <w:t>AIoTF</w:t>
      </w:r>
      <w:proofErr w:type="spellEnd"/>
      <w:r>
        <w:rPr>
          <w:rFonts w:hint="eastAsia"/>
          <w:color w:val="auto"/>
          <w:lang w:eastAsia="ko-KR"/>
        </w:rPr>
        <w:t xml:space="preserve">) based on the location information provided by the AF, UE authorization information, UE capability, UE related analytics, UE expected </w:t>
      </w:r>
      <w:r>
        <w:rPr>
          <w:color w:val="auto"/>
          <w:lang w:eastAsia="ko-KR"/>
        </w:rPr>
        <w:t>behaviours</w:t>
      </w:r>
      <w:r>
        <w:rPr>
          <w:rFonts w:hint="eastAsia"/>
          <w:color w:val="auto"/>
          <w:lang w:eastAsia="ko-KR"/>
        </w:rPr>
        <w:t>.</w:t>
      </w:r>
    </w:p>
    <w:p w14:paraId="31EFAC47" w14:textId="77777777" w:rsidR="005141C5" w:rsidRPr="005141C5" w:rsidRDefault="005141C5" w:rsidP="005141C5">
      <w:pPr>
        <w:pStyle w:val="EditorsNote"/>
        <w:rPr>
          <w:rFonts w:eastAsia="宋体"/>
          <w:lang w:eastAsia="en-GB"/>
        </w:rPr>
      </w:pPr>
      <w:r w:rsidRPr="00BC7ECE">
        <w:rPr>
          <w:rFonts w:eastAsia="宋体"/>
        </w:rPr>
        <w:t>Editor</w:t>
      </w:r>
      <w:r w:rsidRPr="00BC7ECE">
        <w:t>'</w:t>
      </w:r>
      <w:r w:rsidRPr="00BC7ECE">
        <w:rPr>
          <w:rFonts w:eastAsia="宋体"/>
        </w:rPr>
        <w:t>s note</w:t>
      </w:r>
      <w:r w:rsidRPr="005141C5">
        <w:rPr>
          <w:rFonts w:eastAsia="宋体"/>
          <w:lang w:eastAsia="en-GB"/>
        </w:rPr>
        <w:t xml:space="preserve">: </w:t>
      </w:r>
      <w:r>
        <w:rPr>
          <w:lang w:eastAsia="ko-KR"/>
        </w:rPr>
        <w:tab/>
      </w:r>
      <w:r w:rsidRPr="005141C5">
        <w:rPr>
          <w:rFonts w:eastAsia="宋体"/>
          <w:lang w:eastAsia="en-GB"/>
        </w:rPr>
        <w:t>Whether the BS selects the UE reader(s) indicated by the CN as they are, or selects some or none of them based on the radio conditions, will be further discussed with RAN WG3.</w:t>
      </w:r>
    </w:p>
    <w:p w14:paraId="52B0E763" w14:textId="77777777" w:rsidR="005141C5" w:rsidRDefault="005141C5" w:rsidP="005141C5">
      <w:pPr>
        <w:pStyle w:val="B2"/>
        <w:numPr>
          <w:ilvl w:val="0"/>
          <w:numId w:val="4"/>
        </w:numPr>
        <w:ind w:left="851" w:hanging="284"/>
        <w:rPr>
          <w:color w:val="auto"/>
          <w:lang w:eastAsia="ko-KR"/>
        </w:rPr>
      </w:pPr>
      <w:r>
        <w:rPr>
          <w:rFonts w:hint="eastAsia"/>
          <w:color w:val="auto"/>
          <w:lang w:eastAsia="ko-KR"/>
        </w:rPr>
        <w:t xml:space="preserve">The new NF responsible for </w:t>
      </w:r>
      <w:proofErr w:type="spellStart"/>
      <w:r>
        <w:rPr>
          <w:rFonts w:hint="eastAsia"/>
          <w:color w:val="auto"/>
          <w:lang w:eastAsia="ko-KR"/>
        </w:rPr>
        <w:t>AIoT</w:t>
      </w:r>
      <w:proofErr w:type="spellEnd"/>
      <w:r>
        <w:rPr>
          <w:rFonts w:hint="eastAsia"/>
          <w:color w:val="auto"/>
          <w:lang w:eastAsia="ko-KR"/>
        </w:rPr>
        <w:t xml:space="preserve"> service handling (e.g., </w:t>
      </w:r>
      <w:proofErr w:type="spellStart"/>
      <w:r>
        <w:rPr>
          <w:rFonts w:hint="eastAsia"/>
          <w:color w:val="auto"/>
          <w:lang w:eastAsia="ko-KR"/>
        </w:rPr>
        <w:t>AIoTF</w:t>
      </w:r>
      <w:proofErr w:type="spellEnd"/>
      <w:r>
        <w:rPr>
          <w:rFonts w:hint="eastAsia"/>
          <w:color w:val="auto"/>
          <w:lang w:eastAsia="ko-KR"/>
        </w:rPr>
        <w:t xml:space="preserve">) creates and maintains a binding table that indicates the association information between the </w:t>
      </w:r>
      <w:proofErr w:type="spellStart"/>
      <w:r>
        <w:rPr>
          <w:rFonts w:hint="eastAsia"/>
          <w:color w:val="auto"/>
          <w:lang w:eastAsia="ko-KR"/>
        </w:rPr>
        <w:t>AIoT</w:t>
      </w:r>
      <w:proofErr w:type="spellEnd"/>
      <w:r>
        <w:rPr>
          <w:rFonts w:hint="eastAsia"/>
          <w:color w:val="auto"/>
          <w:lang w:eastAsia="ko-KR"/>
        </w:rPr>
        <w:t xml:space="preserve"> devices and their UE reader(s) in order to avoid performing the UE selection procedure each time the 5GC receives the </w:t>
      </w:r>
      <w:proofErr w:type="spellStart"/>
      <w:r>
        <w:rPr>
          <w:rFonts w:hint="eastAsia"/>
          <w:color w:val="auto"/>
          <w:lang w:eastAsia="ko-KR"/>
        </w:rPr>
        <w:t>AIoT</w:t>
      </w:r>
      <w:proofErr w:type="spellEnd"/>
      <w:r>
        <w:rPr>
          <w:rFonts w:hint="eastAsia"/>
          <w:color w:val="auto"/>
          <w:lang w:eastAsia="ko-KR"/>
        </w:rPr>
        <w:t xml:space="preserve"> request for the same </w:t>
      </w:r>
      <w:proofErr w:type="spellStart"/>
      <w:r>
        <w:rPr>
          <w:rFonts w:hint="eastAsia"/>
          <w:color w:val="auto"/>
          <w:lang w:eastAsia="ko-KR"/>
        </w:rPr>
        <w:t>AIoT</w:t>
      </w:r>
      <w:proofErr w:type="spellEnd"/>
      <w:r>
        <w:rPr>
          <w:rFonts w:hint="eastAsia"/>
          <w:color w:val="auto"/>
          <w:lang w:eastAsia="ko-KR"/>
        </w:rPr>
        <w:t xml:space="preserve"> devices. </w:t>
      </w:r>
    </w:p>
    <w:p w14:paraId="67A9A883" w14:textId="77777777" w:rsidR="005141C5" w:rsidRDefault="005141C5" w:rsidP="005141C5">
      <w:pPr>
        <w:pStyle w:val="B2"/>
        <w:numPr>
          <w:ilvl w:val="0"/>
          <w:numId w:val="4"/>
        </w:numPr>
        <w:ind w:left="851" w:hanging="284"/>
        <w:rPr>
          <w:color w:val="auto"/>
          <w:lang w:eastAsia="ko-KR"/>
        </w:rPr>
      </w:pPr>
      <w:r>
        <w:rPr>
          <w:rFonts w:hint="eastAsia"/>
          <w:color w:val="auto"/>
          <w:lang w:eastAsia="ko-KR"/>
        </w:rPr>
        <w:t xml:space="preserve">The UE reader(s) forwards the data read from the </w:t>
      </w:r>
      <w:proofErr w:type="spellStart"/>
      <w:r>
        <w:rPr>
          <w:rFonts w:hint="eastAsia"/>
          <w:color w:val="auto"/>
          <w:lang w:eastAsia="ko-KR"/>
        </w:rPr>
        <w:t>AIoT</w:t>
      </w:r>
      <w:proofErr w:type="spellEnd"/>
      <w:r>
        <w:rPr>
          <w:rFonts w:hint="eastAsia"/>
          <w:color w:val="auto"/>
          <w:lang w:eastAsia="ko-KR"/>
        </w:rPr>
        <w:t xml:space="preserve"> devices to the </w:t>
      </w:r>
      <w:proofErr w:type="spellStart"/>
      <w:r>
        <w:rPr>
          <w:rFonts w:hint="eastAsia"/>
          <w:color w:val="auto"/>
          <w:lang w:eastAsia="ko-KR"/>
        </w:rPr>
        <w:t>AIoTF</w:t>
      </w:r>
      <w:proofErr w:type="spellEnd"/>
      <w:r>
        <w:rPr>
          <w:rFonts w:hint="eastAsia"/>
          <w:color w:val="auto"/>
          <w:lang w:eastAsia="ko-KR"/>
        </w:rPr>
        <w:t xml:space="preserve">, over either CP or UP path. The UL data forwarding method is determined by the new NF responsible for </w:t>
      </w:r>
      <w:proofErr w:type="spellStart"/>
      <w:r>
        <w:rPr>
          <w:rFonts w:hint="eastAsia"/>
          <w:color w:val="auto"/>
          <w:lang w:eastAsia="ko-KR"/>
        </w:rPr>
        <w:t>AIoT</w:t>
      </w:r>
      <w:proofErr w:type="spellEnd"/>
      <w:r>
        <w:rPr>
          <w:rFonts w:hint="eastAsia"/>
          <w:color w:val="auto"/>
          <w:lang w:eastAsia="ko-KR"/>
        </w:rPr>
        <w:t xml:space="preserve"> service handling (e.g., </w:t>
      </w:r>
      <w:proofErr w:type="spellStart"/>
      <w:r>
        <w:rPr>
          <w:rFonts w:hint="eastAsia"/>
          <w:color w:val="auto"/>
          <w:lang w:eastAsia="ko-KR"/>
        </w:rPr>
        <w:t>AIoTF</w:t>
      </w:r>
      <w:proofErr w:type="spellEnd"/>
      <w:r>
        <w:rPr>
          <w:rFonts w:hint="eastAsia"/>
          <w:color w:val="auto"/>
          <w:lang w:eastAsia="ko-KR"/>
        </w:rPr>
        <w:t>), considering the UE</w:t>
      </w:r>
      <w:r>
        <w:rPr>
          <w:color w:val="auto"/>
          <w:lang w:eastAsia="ko-KR"/>
        </w:rPr>
        <w:t>’</w:t>
      </w:r>
      <w:r>
        <w:rPr>
          <w:rFonts w:hint="eastAsia"/>
          <w:color w:val="auto"/>
          <w:lang w:eastAsia="ko-KR"/>
        </w:rPr>
        <w:t xml:space="preserve">s </w:t>
      </w:r>
      <w:r>
        <w:rPr>
          <w:color w:val="auto"/>
          <w:lang w:eastAsia="ko-KR"/>
        </w:rPr>
        <w:t>capability</w:t>
      </w:r>
      <w:r>
        <w:rPr>
          <w:rFonts w:hint="eastAsia"/>
          <w:color w:val="auto"/>
          <w:lang w:eastAsia="ko-KR"/>
        </w:rPr>
        <w:t xml:space="preserve"> and the application </w:t>
      </w:r>
      <w:r>
        <w:rPr>
          <w:color w:val="auto"/>
          <w:lang w:eastAsia="ko-KR"/>
        </w:rPr>
        <w:t>requirements</w:t>
      </w:r>
      <w:r>
        <w:rPr>
          <w:rFonts w:hint="eastAsia"/>
          <w:color w:val="auto"/>
          <w:lang w:eastAsia="ko-KR"/>
        </w:rPr>
        <w:t xml:space="preserve"> (e.g., aggregated data volume, latency, communication frequency)</w:t>
      </w:r>
    </w:p>
    <w:p w14:paraId="72B2AAD7" w14:textId="77777777" w:rsidR="005141C5" w:rsidRDefault="005141C5" w:rsidP="005141C5">
      <w:pPr>
        <w:pStyle w:val="B2"/>
        <w:numPr>
          <w:ilvl w:val="0"/>
          <w:numId w:val="4"/>
        </w:numPr>
        <w:ind w:left="851" w:hanging="284"/>
        <w:rPr>
          <w:color w:val="auto"/>
          <w:lang w:eastAsia="ko-KR"/>
        </w:rPr>
      </w:pPr>
      <w:r>
        <w:rPr>
          <w:rFonts w:hint="eastAsia"/>
          <w:color w:val="auto"/>
          <w:lang w:eastAsia="ko-KR"/>
        </w:rPr>
        <w:t xml:space="preserve">The data read from the </w:t>
      </w:r>
      <w:proofErr w:type="spellStart"/>
      <w:r>
        <w:rPr>
          <w:rFonts w:hint="eastAsia"/>
          <w:color w:val="auto"/>
          <w:lang w:eastAsia="ko-KR"/>
        </w:rPr>
        <w:t>AIoT</w:t>
      </w:r>
      <w:proofErr w:type="spellEnd"/>
      <w:r>
        <w:rPr>
          <w:rFonts w:hint="eastAsia"/>
          <w:color w:val="auto"/>
          <w:lang w:eastAsia="ko-KR"/>
        </w:rPr>
        <w:t xml:space="preserve"> devices can be aggregated by the UE reader(s) and/or the new NF responsible for </w:t>
      </w:r>
      <w:proofErr w:type="spellStart"/>
      <w:r>
        <w:rPr>
          <w:rFonts w:hint="eastAsia"/>
          <w:color w:val="auto"/>
          <w:lang w:eastAsia="ko-KR"/>
        </w:rPr>
        <w:t>AIoT</w:t>
      </w:r>
      <w:proofErr w:type="spellEnd"/>
      <w:r>
        <w:rPr>
          <w:rFonts w:hint="eastAsia"/>
          <w:color w:val="auto"/>
          <w:lang w:eastAsia="ko-KR"/>
        </w:rPr>
        <w:t xml:space="preserve"> service handling (e.g., </w:t>
      </w:r>
      <w:proofErr w:type="spellStart"/>
      <w:r>
        <w:rPr>
          <w:rFonts w:hint="eastAsia"/>
          <w:color w:val="auto"/>
          <w:lang w:eastAsia="ko-KR"/>
        </w:rPr>
        <w:t>AIoTF</w:t>
      </w:r>
      <w:proofErr w:type="spellEnd"/>
      <w:r>
        <w:rPr>
          <w:rFonts w:hint="eastAsia"/>
          <w:color w:val="auto"/>
          <w:lang w:eastAsia="ko-KR"/>
        </w:rPr>
        <w:t>) before responding to the consumer AF.</w:t>
      </w:r>
    </w:p>
    <w:p w14:paraId="4B50E09B" w14:textId="77777777" w:rsidR="005141C5" w:rsidRPr="005141C5" w:rsidRDefault="005141C5" w:rsidP="005141C5">
      <w:pPr>
        <w:pStyle w:val="B2"/>
        <w:numPr>
          <w:ilvl w:val="0"/>
          <w:numId w:val="4"/>
        </w:numPr>
        <w:ind w:left="851" w:hanging="284"/>
        <w:rPr>
          <w:color w:val="auto"/>
          <w:lang w:val="x-none" w:eastAsia="ko-KR"/>
        </w:rPr>
      </w:pPr>
      <w:r>
        <w:rPr>
          <w:color w:val="auto"/>
          <w:lang w:eastAsia="ko-KR"/>
        </w:rPr>
        <w:t>T</w:t>
      </w:r>
      <w:r>
        <w:rPr>
          <w:rFonts w:hint="eastAsia"/>
          <w:color w:val="auto"/>
          <w:lang w:eastAsia="ko-KR"/>
        </w:rPr>
        <w:t xml:space="preserve">he selected UE(s) is configured with the necessary information for </w:t>
      </w:r>
      <w:r>
        <w:rPr>
          <w:color w:val="auto"/>
          <w:lang w:eastAsia="ko-KR"/>
        </w:rPr>
        <w:t>communicat</w:t>
      </w:r>
      <w:r>
        <w:rPr>
          <w:rFonts w:hint="eastAsia"/>
          <w:color w:val="auto"/>
          <w:lang w:eastAsia="ko-KR"/>
        </w:rPr>
        <w:t xml:space="preserve">ing with the </w:t>
      </w:r>
      <w:proofErr w:type="spellStart"/>
      <w:r>
        <w:rPr>
          <w:rFonts w:hint="eastAsia"/>
          <w:color w:val="auto"/>
          <w:lang w:eastAsia="ko-KR"/>
        </w:rPr>
        <w:t>AIoT</w:t>
      </w:r>
      <w:proofErr w:type="spellEnd"/>
      <w:r>
        <w:rPr>
          <w:rFonts w:hint="eastAsia"/>
          <w:color w:val="auto"/>
          <w:lang w:eastAsia="ko-KR"/>
        </w:rPr>
        <w:t xml:space="preserve"> devices and the CN, including the UE role, UP data forwarding method, aggregation policy, target reporting destination.</w:t>
      </w:r>
    </w:p>
    <w:p w14:paraId="6D2E39F1" w14:textId="79912D7A" w:rsidR="005141C5" w:rsidRDefault="005141C5" w:rsidP="005141C5">
      <w:pPr>
        <w:pStyle w:val="B1"/>
        <w:ind w:left="0" w:firstLine="0"/>
        <w:rPr>
          <w:lang w:eastAsia="zh-CN"/>
        </w:rPr>
      </w:pPr>
      <w:r w:rsidRPr="006D40CC">
        <w:rPr>
          <w:highlight w:val="green"/>
          <w:lang w:eastAsia="zh-CN"/>
        </w:rPr>
        <w:t>T</w:t>
      </w:r>
      <w:r w:rsidRPr="006D40CC">
        <w:rPr>
          <w:rFonts w:hint="eastAsia"/>
          <w:highlight w:val="green"/>
          <w:lang w:eastAsia="zh-CN"/>
        </w:rPr>
        <w:t>he S2-</w:t>
      </w:r>
      <w:r w:rsidRPr="006D40CC">
        <w:rPr>
          <w:highlight w:val="green"/>
        </w:rPr>
        <w:t xml:space="preserve"> </w:t>
      </w:r>
      <w:r w:rsidRPr="006D40CC">
        <w:rPr>
          <w:highlight w:val="green"/>
          <w:lang w:eastAsia="zh-CN"/>
        </w:rPr>
        <w:t>2408296</w:t>
      </w:r>
      <w:r w:rsidRPr="006D40CC">
        <w:rPr>
          <w:rFonts w:hint="eastAsia"/>
          <w:highlight w:val="green"/>
          <w:lang w:eastAsia="zh-CN"/>
        </w:rPr>
        <w:t xml:space="preserve"> proposed the </w:t>
      </w:r>
      <w:r w:rsidRPr="006D40CC">
        <w:rPr>
          <w:highlight w:val="green"/>
          <w:lang w:eastAsia="zh-CN"/>
        </w:rPr>
        <w:t>following</w:t>
      </w:r>
      <w:r w:rsidRPr="006D40CC">
        <w:rPr>
          <w:rFonts w:hint="eastAsia"/>
          <w:highlight w:val="green"/>
          <w:lang w:eastAsia="zh-CN"/>
        </w:rPr>
        <w:t xml:space="preserve"> conclusions</w:t>
      </w:r>
      <w:r w:rsidR="006E2ED6" w:rsidRPr="006D40CC">
        <w:rPr>
          <w:rFonts w:hint="eastAsia"/>
          <w:highlight w:val="green"/>
          <w:lang w:eastAsia="zh-CN"/>
        </w:rPr>
        <w:t xml:space="preserve"> for KI#3</w:t>
      </w:r>
      <w:r w:rsidRPr="006D40CC">
        <w:rPr>
          <w:rFonts w:hint="eastAsia"/>
          <w:highlight w:val="green"/>
          <w:lang w:eastAsia="zh-CN"/>
        </w:rPr>
        <w:t>:</w:t>
      </w:r>
    </w:p>
    <w:p w14:paraId="1E99F6AB" w14:textId="77777777" w:rsidR="00FB5A1E" w:rsidRPr="00647245" w:rsidRDefault="00FB5A1E" w:rsidP="00FB5A1E">
      <w:pPr>
        <w:pStyle w:val="2"/>
      </w:pPr>
      <w:r>
        <w:t>8</w:t>
      </w:r>
      <w:r w:rsidRPr="00647245">
        <w:t>.</w:t>
      </w:r>
      <w:r>
        <w:t>Z</w:t>
      </w:r>
      <w:r w:rsidRPr="00647245">
        <w:rPr>
          <w:rFonts w:hint="eastAsia"/>
        </w:rPr>
        <w:tab/>
      </w:r>
      <w:r>
        <w:t xml:space="preserve">Conclusions for KI#3 </w:t>
      </w:r>
      <w:r w:rsidRPr="00B82F04">
        <w:t>Support of Ambient IoT Services</w:t>
      </w:r>
    </w:p>
    <w:p w14:paraId="1398CE99" w14:textId="77777777" w:rsidR="00FB5A1E" w:rsidRDefault="00FB5A1E" w:rsidP="00FB5A1E">
      <w:pPr>
        <w:rPr>
          <w:rFonts w:eastAsia="Malgun Gothic"/>
          <w:lang w:eastAsia="ko-KR"/>
        </w:rPr>
      </w:pPr>
      <w:r>
        <w:rPr>
          <w:rFonts w:eastAsia="Malgun Gothic"/>
          <w:lang w:eastAsia="ko-KR"/>
        </w:rPr>
        <w:t xml:space="preserve">Regarding </w:t>
      </w:r>
      <w:r w:rsidRPr="00B82F04">
        <w:rPr>
          <w:rFonts w:eastAsia="Malgun Gothic"/>
          <w:lang w:eastAsia="ko-KR"/>
        </w:rPr>
        <w:t>Support of Ambient IoT Services, it is proposed to move to normative phase the following principles:</w:t>
      </w:r>
    </w:p>
    <w:p w14:paraId="683A7A34" w14:textId="77777777" w:rsidR="00FB5A1E" w:rsidRDefault="00FB5A1E" w:rsidP="00FB5A1E">
      <w:pPr>
        <w:pStyle w:val="B1"/>
        <w:rPr>
          <w:lang w:eastAsia="ko-KR"/>
        </w:rPr>
      </w:pPr>
      <w:r w:rsidRPr="00B82F04">
        <w:rPr>
          <w:lang w:eastAsia="ko-KR"/>
        </w:rPr>
        <w:lastRenderedPageBreak/>
        <w:t>-</w:t>
      </w:r>
      <w:r w:rsidRPr="00B82F04">
        <w:rPr>
          <w:lang w:eastAsia="ko-KR"/>
        </w:rPr>
        <w:tab/>
        <w:t xml:space="preserve">Shared PDU Session establishment </w:t>
      </w:r>
      <w:r>
        <w:rPr>
          <w:lang w:eastAsia="ko-KR"/>
        </w:rPr>
        <w:t xml:space="preserve">is used to support </w:t>
      </w:r>
      <w:r w:rsidRPr="00B82F04">
        <w:rPr>
          <w:lang w:eastAsia="ko-KR"/>
        </w:rPr>
        <w:t>Data Transfer between AF and Devices through MNO.</w:t>
      </w:r>
    </w:p>
    <w:p w14:paraId="266F06B1" w14:textId="77777777" w:rsidR="00FB5A1E" w:rsidRDefault="00FB5A1E" w:rsidP="00FB5A1E">
      <w:pPr>
        <w:pStyle w:val="B1"/>
        <w:rPr>
          <w:lang w:eastAsia="ko-KR"/>
        </w:rPr>
      </w:pPr>
      <w:r w:rsidRPr="00B82F04">
        <w:rPr>
          <w:lang w:eastAsia="ko-KR"/>
        </w:rPr>
        <w:t>-</w:t>
      </w:r>
      <w:r w:rsidRPr="00B82F04">
        <w:rPr>
          <w:lang w:eastAsia="ko-KR"/>
        </w:rPr>
        <w:tab/>
      </w:r>
      <w:r>
        <w:rPr>
          <w:lang w:eastAsia="ko-KR"/>
        </w:rPr>
        <w:t>Device-to-Device Data Transfer may be used from the Device to Base.</w:t>
      </w:r>
    </w:p>
    <w:p w14:paraId="0C607A10" w14:textId="77777777" w:rsidR="00FB5A1E" w:rsidRPr="00B82F04" w:rsidRDefault="00FB5A1E" w:rsidP="00FB5A1E">
      <w:pPr>
        <w:pStyle w:val="B1"/>
        <w:rPr>
          <w:rFonts w:eastAsia="Malgun Gothic"/>
          <w:lang w:eastAsia="ko-KR"/>
        </w:rPr>
      </w:pPr>
      <w:r>
        <w:rPr>
          <w:lang w:eastAsia="ko-KR"/>
        </w:rPr>
        <w:t>-</w:t>
      </w:r>
      <w:r>
        <w:rPr>
          <w:lang w:eastAsia="ko-KR"/>
        </w:rPr>
        <w:tab/>
        <w:t>Monitoring Coverage of Interesting Area API is supported as an Ambient IoT Service.</w:t>
      </w:r>
    </w:p>
    <w:p w14:paraId="0E56315C" w14:textId="77777777" w:rsidR="005141C5" w:rsidRPr="00FB5A1E" w:rsidRDefault="005141C5" w:rsidP="005141C5">
      <w:pPr>
        <w:pStyle w:val="B1"/>
        <w:ind w:left="0" w:firstLine="0"/>
        <w:rPr>
          <w:lang w:eastAsia="zh-CN"/>
        </w:rPr>
      </w:pPr>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5"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1751825" w14:textId="15005011" w:rsidR="002D436D" w:rsidRDefault="002D436D" w:rsidP="002D436D">
      <w:pPr>
        <w:pStyle w:val="2"/>
        <w:rPr>
          <w:ins w:id="7" w:author="CATT" w:date="2024-07-31T17:02:00Z"/>
          <w:lang w:val="en-US" w:eastAsia="zh-CN"/>
        </w:rPr>
      </w:pPr>
      <w:bookmarkStart w:id="8" w:name="_Toc168641915"/>
      <w:bookmarkEnd w:id="6"/>
      <w:ins w:id="9" w:author="CATT" w:date="2024-07-31T17:02:00Z">
        <w:r>
          <w:rPr>
            <w:lang w:val="en-US" w:eastAsia="zh-CN"/>
          </w:rPr>
          <w:t>8.1</w:t>
        </w:r>
        <w:r>
          <w:rPr>
            <w:lang w:val="en-US" w:eastAsia="zh-CN"/>
          </w:rPr>
          <w:tab/>
          <w:t xml:space="preserve">Conclusions for </w:t>
        </w:r>
      </w:ins>
      <w:bookmarkEnd w:id="8"/>
      <w:ins w:id="10" w:author="CATT" w:date="2024-07-31T18:06:00Z">
        <w:r w:rsidR="009F6B54" w:rsidRPr="00440706">
          <w:rPr>
            <w:lang w:eastAsia="zh-CN"/>
          </w:rPr>
          <w:t>Key Issue #</w:t>
        </w:r>
        <w:r w:rsidR="009F6B54">
          <w:rPr>
            <w:lang w:eastAsia="zh-CN"/>
          </w:rPr>
          <w:t>3</w:t>
        </w:r>
        <w:r w:rsidR="009F6B54" w:rsidRPr="00440706">
          <w:rPr>
            <w:lang w:eastAsia="zh-CN"/>
          </w:rPr>
          <w:t xml:space="preserve">: </w:t>
        </w:r>
        <w:r w:rsidR="009F6B54" w:rsidRPr="00440706">
          <w:rPr>
            <w:lang w:eastAsia="ko-KR"/>
          </w:rPr>
          <w:t xml:space="preserve">Support of </w:t>
        </w:r>
        <w:r w:rsidR="009F6B54" w:rsidRPr="00440706">
          <w:rPr>
            <w:lang w:eastAsia="zh-CN"/>
          </w:rPr>
          <w:t>Ambient IoT Services</w:t>
        </w:r>
      </w:ins>
    </w:p>
    <w:p w14:paraId="52417FC3" w14:textId="393B6DA9" w:rsidR="00080C62" w:rsidRDefault="002D436D" w:rsidP="00D03880">
      <w:pPr>
        <w:rPr>
          <w:ins w:id="11" w:author="Revision" w:date="2024-08-19T14:56:00Z"/>
          <w:lang w:eastAsia="zh-CN"/>
        </w:rPr>
      </w:pPr>
      <w:ins w:id="12" w:author="CATT" w:date="2024-07-31T17:03:00Z">
        <w:r>
          <w:rPr>
            <w:lang w:eastAsia="zh-CN"/>
          </w:rPr>
          <w:t>F</w:t>
        </w:r>
        <w:r w:rsidR="00AE455B">
          <w:rPr>
            <w:rFonts w:hint="eastAsia"/>
            <w:lang w:eastAsia="zh-CN"/>
          </w:rPr>
          <w:t>or Key Issue #</w:t>
        </w:r>
      </w:ins>
      <w:ins w:id="13" w:author="CATT" w:date="2024-07-31T18:06:00Z">
        <w:r w:rsidR="009F6B54">
          <w:rPr>
            <w:rFonts w:hint="eastAsia"/>
            <w:lang w:eastAsia="zh-CN"/>
          </w:rPr>
          <w:t>3</w:t>
        </w:r>
      </w:ins>
      <w:ins w:id="14" w:author="CATT" w:date="2024-07-31T17:03:00Z">
        <w:r>
          <w:rPr>
            <w:rFonts w:hint="eastAsia"/>
            <w:lang w:eastAsia="zh-CN"/>
          </w:rPr>
          <w:t>, the following principles are concluded</w:t>
        </w:r>
      </w:ins>
      <w:ins w:id="15" w:author="Revision" w:date="2024-08-19T14:47:00Z">
        <w:r w:rsidR="000E6290">
          <w:rPr>
            <w:rFonts w:hint="eastAsia"/>
            <w:lang w:eastAsia="zh-CN"/>
          </w:rPr>
          <w:t xml:space="preserve"> for normative work</w:t>
        </w:r>
      </w:ins>
      <w:ins w:id="16" w:author="CATT" w:date="2024-07-31T17:03:00Z">
        <w:r>
          <w:rPr>
            <w:rFonts w:hint="eastAsia"/>
            <w:lang w:eastAsia="zh-CN"/>
          </w:rPr>
          <w:t>:</w:t>
        </w:r>
      </w:ins>
    </w:p>
    <w:p w14:paraId="3D6C6EF4" w14:textId="77777777" w:rsidR="00A93D7E" w:rsidRDefault="00A93D7E" w:rsidP="00D03880">
      <w:pPr>
        <w:rPr>
          <w:ins w:id="17" w:author="Revision" w:date="2024-08-19T14:58:00Z"/>
          <w:lang w:eastAsia="zh-CN"/>
        </w:rPr>
      </w:pPr>
    </w:p>
    <w:p w14:paraId="35EFE187" w14:textId="7646BCF0" w:rsidR="00233231" w:rsidRDefault="00A93D7E" w:rsidP="00D03880">
      <w:pPr>
        <w:rPr>
          <w:ins w:id="18" w:author="Revision" w:date="2024-08-19T14:57:00Z"/>
          <w:lang w:eastAsia="zh-CN"/>
        </w:rPr>
      </w:pPr>
      <w:ins w:id="19" w:author="Revision" w:date="2024-08-19T14:57:00Z">
        <w:r>
          <w:rPr>
            <w:lang w:eastAsia="zh-CN"/>
          </w:rPr>
          <w:t>T</w:t>
        </w:r>
        <w:r>
          <w:rPr>
            <w:rFonts w:hint="eastAsia"/>
            <w:lang w:eastAsia="zh-CN"/>
          </w:rPr>
          <w:t>he following principles are applied to both Topology 1 and Topology 2:</w:t>
        </w:r>
      </w:ins>
    </w:p>
    <w:p w14:paraId="12CB2CEA" w14:textId="4C94407A" w:rsidR="00A93D7E" w:rsidRPr="00365466" w:rsidRDefault="00A93D7E" w:rsidP="00A93D7E">
      <w:pPr>
        <w:pStyle w:val="B1"/>
        <w:rPr>
          <w:ins w:id="20" w:author="Revision" w:date="2024-08-22T09:25:00Z"/>
          <w:rFonts w:hint="eastAsia"/>
          <w:highlight w:val="yellow"/>
          <w:lang w:eastAsia="zh-CN"/>
        </w:rPr>
      </w:pPr>
      <w:ins w:id="21" w:author="Revision" w:date="2024-08-19T14:58:00Z">
        <w:r w:rsidRPr="00365466">
          <w:rPr>
            <w:highlight w:val="yellow"/>
            <w:lang w:eastAsia="zh-CN"/>
          </w:rPr>
          <w:t>-</w:t>
        </w:r>
        <w:r w:rsidRPr="00365466">
          <w:rPr>
            <w:highlight w:val="yellow"/>
            <w:lang w:eastAsia="zh-CN"/>
          </w:rPr>
          <w:tab/>
        </w:r>
      </w:ins>
      <w:ins w:id="22" w:author="Revision" w:date="2024-08-22T09:34:00Z">
        <w:r w:rsidR="005D64C5" w:rsidRPr="00365466">
          <w:rPr>
            <w:rFonts w:hint="eastAsia"/>
            <w:highlight w:val="yellow"/>
            <w:lang w:eastAsia="zh-CN"/>
          </w:rPr>
          <w:t>B</w:t>
        </w:r>
      </w:ins>
      <w:ins w:id="23" w:author="Revision" w:date="2024-08-22T09:33:00Z">
        <w:r w:rsidR="005D64C5" w:rsidRPr="00365466">
          <w:rPr>
            <w:rFonts w:hint="eastAsia"/>
            <w:highlight w:val="yellow"/>
            <w:lang w:eastAsia="zh-CN"/>
          </w:rPr>
          <w:t>ased on the AF request, t</w:t>
        </w:r>
      </w:ins>
      <w:ins w:id="24" w:author="Revision" w:date="2024-08-22T09:24:00Z">
        <w:r w:rsidR="00CA2FF5" w:rsidRPr="00365466">
          <w:rPr>
            <w:rFonts w:hint="eastAsia"/>
            <w:highlight w:val="yellow"/>
            <w:lang w:eastAsia="zh-CN"/>
          </w:rPr>
          <w:t xml:space="preserve">he </w:t>
        </w:r>
        <w:proofErr w:type="spellStart"/>
        <w:r w:rsidR="00CA2FF5" w:rsidRPr="00365466">
          <w:rPr>
            <w:rFonts w:hint="eastAsia"/>
            <w:highlight w:val="yellow"/>
            <w:lang w:eastAsia="zh-CN"/>
          </w:rPr>
          <w:t>AIoTF</w:t>
        </w:r>
        <w:proofErr w:type="spellEnd"/>
        <w:r w:rsidR="00CA2FF5" w:rsidRPr="00365466">
          <w:rPr>
            <w:rFonts w:hint="eastAsia"/>
            <w:highlight w:val="yellow"/>
            <w:lang w:eastAsia="zh-CN"/>
          </w:rPr>
          <w:t xml:space="preserve"> request</w:t>
        </w:r>
      </w:ins>
      <w:ins w:id="25" w:author="Revision" w:date="2024-08-22T09:25:00Z">
        <w:r w:rsidR="00CA2FF5" w:rsidRPr="00365466">
          <w:rPr>
            <w:rFonts w:hint="eastAsia"/>
            <w:highlight w:val="yellow"/>
            <w:lang w:eastAsia="zh-CN"/>
          </w:rPr>
          <w:t>s</w:t>
        </w:r>
      </w:ins>
      <w:ins w:id="26" w:author="Revision" w:date="2024-08-22T09:24:00Z">
        <w:r w:rsidR="00CA2FF5" w:rsidRPr="00365466">
          <w:rPr>
            <w:rFonts w:hint="eastAsia"/>
            <w:highlight w:val="yellow"/>
            <w:lang w:eastAsia="zh-CN"/>
          </w:rPr>
          <w:t xml:space="preserve"> one of three</w:t>
        </w:r>
      </w:ins>
      <w:ins w:id="27" w:author="Revision" w:date="2024-08-19T14:58:00Z">
        <w:r w:rsidRPr="00365466">
          <w:rPr>
            <w:highlight w:val="yellow"/>
            <w:lang w:eastAsia="zh-CN"/>
          </w:rPr>
          <w:t xml:space="preserve"> </w:t>
        </w:r>
        <w:proofErr w:type="spellStart"/>
        <w:r w:rsidRPr="00365466">
          <w:rPr>
            <w:highlight w:val="yellow"/>
            <w:lang w:eastAsia="zh-CN"/>
          </w:rPr>
          <w:t>AIoT</w:t>
        </w:r>
        <w:proofErr w:type="spellEnd"/>
        <w:r w:rsidRPr="00365466">
          <w:rPr>
            <w:highlight w:val="yellow"/>
            <w:lang w:eastAsia="zh-CN"/>
          </w:rPr>
          <w:t xml:space="preserve"> Services</w:t>
        </w:r>
      </w:ins>
      <w:ins w:id="28" w:author="Revision" w:date="2024-08-22T09:28:00Z">
        <w:r w:rsidR="00CA2FF5" w:rsidRPr="00365466">
          <w:rPr>
            <w:rFonts w:hint="eastAsia"/>
            <w:highlight w:val="yellow"/>
            <w:lang w:eastAsia="zh-CN"/>
          </w:rPr>
          <w:t xml:space="preserve"> operation</w:t>
        </w:r>
      </w:ins>
      <w:ins w:id="29" w:author="Revision" w:date="2024-08-22T09:30:00Z">
        <w:r w:rsidR="00CA2FF5" w:rsidRPr="00365466">
          <w:rPr>
            <w:rFonts w:hint="eastAsia"/>
            <w:highlight w:val="yellow"/>
            <w:lang w:eastAsia="zh-CN"/>
          </w:rPr>
          <w:t>s</w:t>
        </w:r>
      </w:ins>
      <w:ins w:id="30" w:author="Revision" w:date="2024-08-19T14:58:00Z">
        <w:r w:rsidRPr="00365466">
          <w:rPr>
            <w:highlight w:val="yellow"/>
            <w:lang w:eastAsia="zh-CN"/>
          </w:rPr>
          <w:t xml:space="preserve"> </w:t>
        </w:r>
      </w:ins>
      <w:ins w:id="31" w:author="Revision" w:date="2024-08-22T09:25:00Z">
        <w:r w:rsidR="00CA2FF5" w:rsidRPr="00365466">
          <w:rPr>
            <w:rFonts w:hint="eastAsia"/>
            <w:highlight w:val="yellow"/>
            <w:lang w:eastAsia="zh-CN"/>
          </w:rPr>
          <w:t>(</w:t>
        </w:r>
      </w:ins>
      <w:ins w:id="32" w:author="Revision" w:date="2024-08-19T14:58:00Z">
        <w:r w:rsidRPr="00365466">
          <w:rPr>
            <w:highlight w:val="yellow"/>
            <w:lang w:eastAsia="zh-CN"/>
          </w:rPr>
          <w:t>Inventory only, Command only, Inventory and Command</w:t>
        </w:r>
      </w:ins>
      <w:ins w:id="33" w:author="Revision" w:date="2024-08-22T09:25:00Z">
        <w:r w:rsidR="00CA2FF5" w:rsidRPr="00365466">
          <w:rPr>
            <w:rFonts w:hint="eastAsia"/>
            <w:highlight w:val="yellow"/>
            <w:lang w:eastAsia="zh-CN"/>
          </w:rPr>
          <w:t xml:space="preserve">) to </w:t>
        </w:r>
      </w:ins>
      <w:ins w:id="34" w:author="Revision" w:date="2024-08-22T09:26:00Z">
        <w:r w:rsidR="00CA2FF5" w:rsidRPr="00365466">
          <w:rPr>
            <w:rFonts w:hint="eastAsia"/>
            <w:highlight w:val="yellow"/>
            <w:lang w:eastAsia="zh-CN"/>
          </w:rPr>
          <w:t>BS Reader or UE Reader</w:t>
        </w:r>
      </w:ins>
      <w:ins w:id="35" w:author="Revision" w:date="2024-08-19T14:58:00Z">
        <w:r w:rsidRPr="00365466">
          <w:rPr>
            <w:highlight w:val="yellow"/>
            <w:lang w:eastAsia="zh-CN"/>
          </w:rPr>
          <w:t>.</w:t>
        </w:r>
      </w:ins>
    </w:p>
    <w:p w14:paraId="5DBABB44" w14:textId="627D1AAF" w:rsidR="00CA2FF5" w:rsidRPr="00CA2FF5" w:rsidRDefault="00CA2FF5" w:rsidP="00A93D7E">
      <w:pPr>
        <w:pStyle w:val="B1"/>
        <w:rPr>
          <w:ins w:id="36" w:author="Revision" w:date="2024-08-19T14:52:00Z"/>
          <w:lang w:eastAsia="zh-CN"/>
        </w:rPr>
      </w:pPr>
      <w:ins w:id="37" w:author="Revision" w:date="2024-08-22T09:25:00Z">
        <w:r w:rsidRPr="00365466">
          <w:rPr>
            <w:rFonts w:hint="eastAsia"/>
            <w:highlight w:val="yellow"/>
            <w:lang w:eastAsia="zh-CN"/>
          </w:rPr>
          <w:t>-</w:t>
        </w:r>
        <w:r w:rsidRPr="00365466">
          <w:rPr>
            <w:rFonts w:hint="eastAsia"/>
            <w:highlight w:val="yellow"/>
            <w:lang w:eastAsia="zh-CN"/>
          </w:rPr>
          <w:tab/>
          <w:t>T</w:t>
        </w:r>
        <w:r w:rsidRPr="00365466">
          <w:rPr>
            <w:highlight w:val="yellow"/>
            <w:lang w:eastAsia="zh-CN"/>
          </w:rPr>
          <w:t>h</w:t>
        </w:r>
        <w:r w:rsidRPr="00365466">
          <w:rPr>
            <w:rFonts w:hint="eastAsia"/>
            <w:highlight w:val="yellow"/>
            <w:lang w:eastAsia="zh-CN"/>
          </w:rPr>
          <w:t xml:space="preserve">e </w:t>
        </w:r>
        <w:proofErr w:type="spellStart"/>
        <w:r w:rsidRPr="00365466">
          <w:rPr>
            <w:rFonts w:hint="eastAsia"/>
            <w:highlight w:val="yellow"/>
            <w:lang w:eastAsia="zh-CN"/>
          </w:rPr>
          <w:t>AIoTF</w:t>
        </w:r>
        <w:proofErr w:type="spellEnd"/>
        <w:r w:rsidRPr="00365466">
          <w:rPr>
            <w:rFonts w:hint="eastAsia"/>
            <w:highlight w:val="yellow"/>
            <w:lang w:eastAsia="zh-CN"/>
          </w:rPr>
          <w:t xml:space="preserve"> </w:t>
        </w:r>
      </w:ins>
      <w:ins w:id="38" w:author="Revision" w:date="2024-08-22T09:27:00Z">
        <w:r w:rsidRPr="00365466">
          <w:rPr>
            <w:rFonts w:hint="eastAsia"/>
            <w:highlight w:val="yellow"/>
            <w:lang w:eastAsia="zh-CN"/>
          </w:rPr>
          <w:t>provides</w:t>
        </w:r>
      </w:ins>
      <w:ins w:id="39" w:author="Revision" w:date="2024-08-22T09:26:00Z">
        <w:r w:rsidRPr="00365466">
          <w:rPr>
            <w:rFonts w:hint="eastAsia"/>
            <w:highlight w:val="yellow"/>
            <w:lang w:eastAsia="zh-CN"/>
          </w:rPr>
          <w:t xml:space="preserve"> Filter information to the BS Reader or UE Reader</w:t>
        </w:r>
      </w:ins>
      <w:ins w:id="40" w:author="Revision" w:date="2024-08-22T09:27:00Z">
        <w:r w:rsidRPr="00365466">
          <w:rPr>
            <w:rFonts w:hint="eastAsia"/>
            <w:highlight w:val="yellow"/>
            <w:lang w:eastAsia="zh-CN"/>
          </w:rPr>
          <w:t xml:space="preserve"> for the </w:t>
        </w:r>
        <w:proofErr w:type="spellStart"/>
        <w:r w:rsidRPr="00365466">
          <w:rPr>
            <w:rFonts w:hint="eastAsia"/>
            <w:highlight w:val="yellow"/>
            <w:lang w:eastAsia="zh-CN"/>
          </w:rPr>
          <w:t>AIoT</w:t>
        </w:r>
        <w:proofErr w:type="spellEnd"/>
        <w:r w:rsidRPr="00365466">
          <w:rPr>
            <w:rFonts w:hint="eastAsia"/>
            <w:highlight w:val="yellow"/>
            <w:lang w:eastAsia="zh-CN"/>
          </w:rPr>
          <w:t xml:space="preserve"> Services</w:t>
        </w:r>
      </w:ins>
      <w:ins w:id="41" w:author="Revision" w:date="2024-08-22T09:26:00Z">
        <w:r w:rsidRPr="00365466">
          <w:rPr>
            <w:rFonts w:hint="eastAsia"/>
            <w:highlight w:val="yellow"/>
            <w:lang w:eastAsia="zh-CN"/>
          </w:rPr>
          <w:t>.</w:t>
        </w:r>
      </w:ins>
    </w:p>
    <w:p w14:paraId="2D307F16" w14:textId="02685921" w:rsidR="00835976" w:rsidRPr="00CA2FF5" w:rsidRDefault="00835976" w:rsidP="00D03880">
      <w:pPr>
        <w:rPr>
          <w:ins w:id="42" w:author="Revision" w:date="2024-08-19T14:58:00Z"/>
          <w:lang w:eastAsia="zh-CN"/>
        </w:rPr>
      </w:pPr>
    </w:p>
    <w:p w14:paraId="08D20FB8" w14:textId="0D78CEA0" w:rsidR="006D40CC" w:rsidRPr="00CA2FF5" w:rsidRDefault="006D40CC" w:rsidP="00D03880">
      <w:pPr>
        <w:rPr>
          <w:ins w:id="43" w:author="CATT" w:date="2024-07-31T17:03:00Z"/>
          <w:lang w:eastAsia="zh-CN"/>
        </w:rPr>
      </w:pPr>
      <w:ins w:id="44" w:author="Revision" w:date="2024-08-19T14:52:00Z">
        <w:r w:rsidRPr="00CA2FF5">
          <w:rPr>
            <w:lang w:eastAsia="zh-CN"/>
          </w:rPr>
          <w:t>T</w:t>
        </w:r>
        <w:r w:rsidRPr="00CA2FF5">
          <w:rPr>
            <w:rFonts w:hint="eastAsia"/>
            <w:lang w:eastAsia="zh-CN"/>
          </w:rPr>
          <w:t xml:space="preserve">he following principles are applied </w:t>
        </w:r>
      </w:ins>
      <w:ins w:id="45" w:author="Revision" w:date="2024-08-19T14:55:00Z">
        <w:r w:rsidR="004B67F6" w:rsidRPr="00CA2FF5">
          <w:rPr>
            <w:rFonts w:hint="eastAsia"/>
            <w:lang w:eastAsia="zh-CN"/>
          </w:rPr>
          <w:t xml:space="preserve">to </w:t>
        </w:r>
      </w:ins>
      <w:ins w:id="46" w:author="Revision" w:date="2024-08-19T14:52:00Z">
        <w:r w:rsidRPr="00CA2FF5">
          <w:rPr>
            <w:rFonts w:hint="eastAsia"/>
            <w:lang w:eastAsia="zh-CN"/>
          </w:rPr>
          <w:t>Topology 1:</w:t>
        </w:r>
      </w:ins>
    </w:p>
    <w:p w14:paraId="2FE1C614" w14:textId="2AE4A6DF" w:rsidR="00C961A2" w:rsidRPr="00CA2FF5" w:rsidRDefault="00803596" w:rsidP="002D436D">
      <w:pPr>
        <w:pStyle w:val="B1"/>
        <w:rPr>
          <w:ins w:id="47" w:author="CATT" w:date="2024-08-01T08:21:00Z"/>
          <w:lang w:eastAsia="zh-CN"/>
        </w:rPr>
      </w:pPr>
      <w:ins w:id="48" w:author="CATT" w:date="2024-08-01T08:18:00Z">
        <w:r w:rsidRPr="00CA2FF5">
          <w:rPr>
            <w:lang w:eastAsia="zh-CN"/>
          </w:rPr>
          <w:t>-</w:t>
        </w:r>
        <w:r w:rsidRPr="00CA2FF5">
          <w:rPr>
            <w:lang w:eastAsia="zh-CN"/>
          </w:rPr>
          <w:tab/>
        </w:r>
      </w:ins>
      <w:ins w:id="49" w:author="CATT" w:date="2024-08-01T08:21:00Z">
        <w:r w:rsidR="00C961A2" w:rsidRPr="00CA2FF5">
          <w:rPr>
            <w:lang w:eastAsia="zh-CN"/>
          </w:rPr>
          <w:t xml:space="preserve">AF </w:t>
        </w:r>
      </w:ins>
      <w:ins w:id="50" w:author="CATT" w:date="2024-08-01T08:22:00Z">
        <w:r w:rsidR="00C961A2" w:rsidRPr="00CA2FF5">
          <w:rPr>
            <w:lang w:eastAsia="zh-CN"/>
          </w:rPr>
          <w:t xml:space="preserve">request one of the AIoT Services operations to </w:t>
        </w:r>
      </w:ins>
      <w:proofErr w:type="spellStart"/>
      <w:ins w:id="51" w:author="CATT" w:date="2024-08-01T08:23:00Z">
        <w:r w:rsidR="00464085" w:rsidRPr="00CA2FF5">
          <w:rPr>
            <w:lang w:eastAsia="zh-CN"/>
          </w:rPr>
          <w:t>AIoTF</w:t>
        </w:r>
        <w:proofErr w:type="spellEnd"/>
        <w:r w:rsidR="00464085" w:rsidRPr="00CA2FF5">
          <w:rPr>
            <w:lang w:eastAsia="zh-CN"/>
          </w:rPr>
          <w:t xml:space="preserve"> via NEF</w:t>
        </w:r>
      </w:ins>
      <w:ins w:id="52" w:author="CATT" w:date="2024-08-01T08:22:00Z">
        <w:r w:rsidR="00C961A2" w:rsidRPr="00CA2FF5">
          <w:rPr>
            <w:lang w:eastAsia="zh-CN"/>
          </w:rPr>
          <w:t>.</w:t>
        </w:r>
      </w:ins>
    </w:p>
    <w:p w14:paraId="7D8E9F20" w14:textId="42847276" w:rsidR="00BA165E" w:rsidRPr="00CA2FF5" w:rsidRDefault="00464085" w:rsidP="002D436D">
      <w:pPr>
        <w:pStyle w:val="B1"/>
        <w:rPr>
          <w:ins w:id="53" w:author="CATT" w:date="2024-08-01T08:20:00Z"/>
          <w:lang w:eastAsia="zh-CN"/>
        </w:rPr>
      </w:pPr>
      <w:ins w:id="54" w:author="CATT" w:date="2024-08-01T08:23:00Z">
        <w:r w:rsidRPr="00CA2FF5">
          <w:rPr>
            <w:lang w:eastAsia="zh-CN"/>
          </w:rPr>
          <w:t>-</w:t>
        </w:r>
        <w:r w:rsidRPr="00CA2FF5">
          <w:rPr>
            <w:lang w:eastAsia="zh-CN"/>
          </w:rPr>
          <w:tab/>
        </w:r>
      </w:ins>
      <w:proofErr w:type="spellStart"/>
      <w:ins w:id="55" w:author="CATT" w:date="2024-08-01T08:19:00Z">
        <w:r w:rsidR="00C961A2" w:rsidRPr="00CA2FF5">
          <w:rPr>
            <w:lang w:eastAsia="zh-CN"/>
          </w:rPr>
          <w:t>AIoTF</w:t>
        </w:r>
        <w:proofErr w:type="spellEnd"/>
        <w:r w:rsidR="00C961A2" w:rsidRPr="00CA2FF5">
          <w:rPr>
            <w:lang w:eastAsia="zh-CN"/>
          </w:rPr>
          <w:t xml:space="preserve"> </w:t>
        </w:r>
      </w:ins>
      <w:ins w:id="56" w:author="CATT" w:date="2024-08-01T08:30:00Z">
        <w:r w:rsidR="002D7AD8" w:rsidRPr="00CA2FF5">
          <w:rPr>
            <w:lang w:eastAsia="zh-CN"/>
          </w:rPr>
          <w:t>request</w:t>
        </w:r>
      </w:ins>
      <w:ins w:id="57" w:author="CATT" w:date="2024-08-01T08:19:00Z">
        <w:r w:rsidR="00C961A2" w:rsidRPr="00CA2FF5">
          <w:rPr>
            <w:lang w:eastAsia="zh-CN"/>
          </w:rPr>
          <w:t xml:space="preserve">s one of the </w:t>
        </w:r>
      </w:ins>
      <w:proofErr w:type="spellStart"/>
      <w:ins w:id="58" w:author="CATT" w:date="2024-08-01T08:20:00Z">
        <w:r w:rsidR="00C961A2" w:rsidRPr="00CA2FF5">
          <w:rPr>
            <w:lang w:eastAsia="zh-CN"/>
          </w:rPr>
          <w:t>AIoT</w:t>
        </w:r>
        <w:proofErr w:type="spellEnd"/>
        <w:r w:rsidR="00C961A2" w:rsidRPr="00CA2FF5">
          <w:rPr>
            <w:lang w:eastAsia="zh-CN"/>
          </w:rPr>
          <w:t xml:space="preserve"> Services operations to </w:t>
        </w:r>
      </w:ins>
      <w:ins w:id="59" w:author="Revision" w:date="2024-08-22T09:28:00Z">
        <w:r w:rsidR="00CA2FF5" w:rsidRPr="00365466">
          <w:rPr>
            <w:rFonts w:hint="eastAsia"/>
            <w:highlight w:val="green"/>
            <w:lang w:eastAsia="zh-CN"/>
          </w:rPr>
          <w:t>BS Reader</w:t>
        </w:r>
      </w:ins>
      <w:ins w:id="60" w:author="CATT" w:date="2024-08-01T08:20:00Z">
        <w:r w:rsidR="00C961A2" w:rsidRPr="00CA2FF5">
          <w:rPr>
            <w:lang w:eastAsia="zh-CN"/>
          </w:rPr>
          <w:t>.</w:t>
        </w:r>
      </w:ins>
    </w:p>
    <w:p w14:paraId="633EE94A" w14:textId="17EF8C74" w:rsidR="00C961A2" w:rsidRPr="00CA2FF5" w:rsidRDefault="00C961A2" w:rsidP="002D436D">
      <w:pPr>
        <w:pStyle w:val="B1"/>
        <w:rPr>
          <w:ins w:id="61" w:author="CATT" w:date="2024-08-01T08:29:00Z"/>
          <w:lang w:eastAsia="zh-CN"/>
        </w:rPr>
      </w:pPr>
      <w:ins w:id="62" w:author="CATT" w:date="2024-08-01T08:20:00Z">
        <w:r w:rsidRPr="00CA2FF5">
          <w:rPr>
            <w:lang w:eastAsia="zh-CN"/>
          </w:rPr>
          <w:t>-</w:t>
        </w:r>
        <w:r w:rsidRPr="00CA2FF5">
          <w:rPr>
            <w:lang w:eastAsia="zh-CN"/>
          </w:rPr>
          <w:tab/>
        </w:r>
      </w:ins>
      <w:ins w:id="63" w:author="CATT" w:date="2024-08-01T08:29:00Z">
        <w:r w:rsidR="002D7AD8" w:rsidRPr="00CA2FF5">
          <w:rPr>
            <w:lang w:eastAsia="zh-CN"/>
          </w:rPr>
          <w:t xml:space="preserve">AIoT Device responds to </w:t>
        </w:r>
        <w:proofErr w:type="spellStart"/>
        <w:r w:rsidR="002D7AD8" w:rsidRPr="00CA2FF5">
          <w:rPr>
            <w:lang w:eastAsia="zh-CN"/>
          </w:rPr>
          <w:t>AIoTF</w:t>
        </w:r>
        <w:proofErr w:type="spellEnd"/>
        <w:r w:rsidR="002D7AD8" w:rsidRPr="00CA2FF5">
          <w:rPr>
            <w:lang w:eastAsia="zh-CN"/>
          </w:rPr>
          <w:t xml:space="preserve"> with service operation result.</w:t>
        </w:r>
      </w:ins>
    </w:p>
    <w:p w14:paraId="5BEBFA3B" w14:textId="34AF0190" w:rsidR="002D7AD8" w:rsidRPr="00CA2FF5" w:rsidRDefault="002D7AD8" w:rsidP="002D436D">
      <w:pPr>
        <w:pStyle w:val="B1"/>
        <w:rPr>
          <w:ins w:id="64" w:author="CATT" w:date="2024-07-31T17:04:00Z"/>
          <w:lang w:eastAsia="zh-CN"/>
        </w:rPr>
      </w:pPr>
      <w:ins w:id="65" w:author="CATT" w:date="2024-08-01T08:29:00Z">
        <w:r w:rsidRPr="00CA2FF5">
          <w:rPr>
            <w:lang w:eastAsia="zh-CN"/>
          </w:rPr>
          <w:t>-</w:t>
        </w:r>
        <w:r w:rsidRPr="00CA2FF5">
          <w:rPr>
            <w:lang w:eastAsia="zh-CN"/>
          </w:rPr>
          <w:tab/>
        </w:r>
        <w:proofErr w:type="spellStart"/>
        <w:r w:rsidRPr="00CA2FF5">
          <w:rPr>
            <w:lang w:eastAsia="zh-CN"/>
          </w:rPr>
          <w:t>AIoT</w:t>
        </w:r>
      </w:ins>
      <w:ins w:id="66" w:author="CATT" w:date="2024-08-01T08:30:00Z">
        <w:r w:rsidRPr="00CA2FF5">
          <w:rPr>
            <w:lang w:eastAsia="zh-CN"/>
          </w:rPr>
          <w:t>F</w:t>
        </w:r>
        <w:proofErr w:type="spellEnd"/>
        <w:r w:rsidRPr="00CA2FF5">
          <w:rPr>
            <w:lang w:eastAsia="zh-CN"/>
          </w:rPr>
          <w:t xml:space="preserve"> responds to AF via NEF with service operation result.</w:t>
        </w:r>
      </w:ins>
    </w:p>
    <w:p w14:paraId="4EABB9FB" w14:textId="77777777" w:rsidR="00233231" w:rsidRPr="00CA2FF5" w:rsidRDefault="00233231" w:rsidP="0020437F">
      <w:pPr>
        <w:rPr>
          <w:ins w:id="67" w:author="Revision" w:date="2024-08-19T14:56:00Z"/>
          <w:lang w:eastAsia="zh-CN"/>
        </w:rPr>
      </w:pPr>
    </w:p>
    <w:p w14:paraId="6F733A82" w14:textId="1E4BEB2E" w:rsidR="0020437F" w:rsidRPr="00CA2FF5" w:rsidRDefault="0020437F" w:rsidP="0020437F">
      <w:pPr>
        <w:rPr>
          <w:ins w:id="68" w:author="Revision" w:date="2024-08-19T14:55:00Z"/>
          <w:lang w:eastAsia="zh-CN"/>
        </w:rPr>
      </w:pPr>
      <w:ins w:id="69" w:author="Revision" w:date="2024-08-19T14:55:00Z">
        <w:r w:rsidRPr="00CA2FF5">
          <w:rPr>
            <w:lang w:eastAsia="zh-CN"/>
          </w:rPr>
          <w:t>T</w:t>
        </w:r>
        <w:r w:rsidRPr="00CA2FF5">
          <w:rPr>
            <w:rFonts w:hint="eastAsia"/>
            <w:lang w:eastAsia="zh-CN"/>
          </w:rPr>
          <w:t>he following principles are applied to Topology 2:</w:t>
        </w:r>
      </w:ins>
    </w:p>
    <w:p w14:paraId="7FFA5810" w14:textId="0681B71A" w:rsidR="00130F77" w:rsidRPr="00CA2FF5" w:rsidRDefault="00130F77" w:rsidP="00130F77">
      <w:pPr>
        <w:pStyle w:val="B2"/>
        <w:numPr>
          <w:ilvl w:val="0"/>
          <w:numId w:val="4"/>
        </w:numPr>
        <w:ind w:left="851" w:hanging="284"/>
        <w:rPr>
          <w:ins w:id="70" w:author="Revision" w:date="2024-08-19T14:56:00Z"/>
          <w:rFonts w:eastAsia="Times New Roman"/>
          <w:color w:val="auto"/>
          <w:lang w:eastAsia="en-GB"/>
        </w:rPr>
      </w:pPr>
      <w:ins w:id="71" w:author="Revision" w:date="2024-08-19T14:56:00Z">
        <w:r w:rsidRPr="00CA2FF5">
          <w:rPr>
            <w:color w:val="auto"/>
            <w:lang w:eastAsia="ko-KR"/>
          </w:rPr>
          <w:t>T</w:t>
        </w:r>
        <w:r w:rsidRPr="00CA2FF5">
          <w:rPr>
            <w:rFonts w:hint="eastAsia"/>
            <w:color w:val="auto"/>
            <w:lang w:eastAsia="ko-KR"/>
          </w:rPr>
          <w:t xml:space="preserve">he UE reader(s) is selected by the new NF responsible for </w:t>
        </w:r>
        <w:proofErr w:type="spellStart"/>
        <w:r w:rsidRPr="00CA2FF5">
          <w:rPr>
            <w:rFonts w:hint="eastAsia"/>
            <w:color w:val="auto"/>
            <w:lang w:eastAsia="ko-KR"/>
          </w:rPr>
          <w:t>AIoT</w:t>
        </w:r>
        <w:proofErr w:type="spellEnd"/>
        <w:r w:rsidRPr="00CA2FF5">
          <w:rPr>
            <w:rFonts w:hint="eastAsia"/>
            <w:color w:val="auto"/>
            <w:lang w:eastAsia="ko-KR"/>
          </w:rPr>
          <w:t xml:space="preserve"> service handling (e.g., </w:t>
        </w:r>
        <w:proofErr w:type="spellStart"/>
        <w:r w:rsidRPr="00CA2FF5">
          <w:rPr>
            <w:rFonts w:hint="eastAsia"/>
            <w:color w:val="auto"/>
            <w:lang w:eastAsia="ko-KR"/>
          </w:rPr>
          <w:t>AIoTF</w:t>
        </w:r>
        <w:proofErr w:type="spellEnd"/>
        <w:r w:rsidRPr="00CA2FF5">
          <w:rPr>
            <w:rFonts w:hint="eastAsia"/>
            <w:color w:val="auto"/>
            <w:lang w:eastAsia="ko-KR"/>
          </w:rPr>
          <w:t xml:space="preserve">) </w:t>
        </w:r>
        <w:r w:rsidRPr="00CA2FF5">
          <w:rPr>
            <w:color w:val="auto"/>
            <w:lang w:eastAsia="ko-KR"/>
          </w:rPr>
          <w:t>based on</w:t>
        </w:r>
      </w:ins>
      <w:ins w:id="72" w:author="Revision" w:date="2024-08-22T09:29:00Z">
        <w:r w:rsidR="00CA2FF5" w:rsidRPr="00CA2FF5">
          <w:rPr>
            <w:rFonts w:hint="eastAsia"/>
            <w:color w:val="auto"/>
            <w:lang w:eastAsia="zh-CN"/>
          </w:rPr>
          <w:t>, e.g.</w:t>
        </w:r>
      </w:ins>
      <w:ins w:id="73" w:author="Revision" w:date="2024-08-19T14:56:00Z">
        <w:r w:rsidRPr="00CA2FF5">
          <w:rPr>
            <w:color w:val="auto"/>
            <w:lang w:eastAsia="ko-KR"/>
          </w:rPr>
          <w:t xml:space="preserve"> the location information provided by the AF, UE authorization information, UE capability, UE related analytics, UE expected behaviours</w:t>
        </w:r>
      </w:ins>
      <w:ins w:id="74" w:author="Revision" w:date="2024-08-22T09:29:00Z">
        <w:r w:rsidR="00CA2FF5" w:rsidRPr="00CA2FF5">
          <w:rPr>
            <w:rFonts w:hint="eastAsia"/>
            <w:color w:val="auto"/>
            <w:lang w:eastAsia="zh-CN"/>
          </w:rPr>
          <w:t xml:space="preserve">, </w:t>
        </w:r>
        <w:r w:rsidR="00CA2FF5" w:rsidRPr="00365466">
          <w:rPr>
            <w:rFonts w:hint="eastAsia"/>
            <w:color w:val="auto"/>
            <w:highlight w:val="cyan"/>
            <w:lang w:eastAsia="zh-CN"/>
          </w:rPr>
          <w:t>Device capability</w:t>
        </w:r>
      </w:ins>
      <w:bookmarkStart w:id="75" w:name="_GoBack"/>
      <w:bookmarkEnd w:id="75"/>
      <w:ins w:id="76" w:author="Revision" w:date="2024-08-19T14:56:00Z">
        <w:r w:rsidRPr="00CA2FF5">
          <w:rPr>
            <w:color w:val="auto"/>
            <w:lang w:eastAsia="ko-KR"/>
          </w:rPr>
          <w:t>.</w:t>
        </w:r>
      </w:ins>
    </w:p>
    <w:p w14:paraId="42114883" w14:textId="77777777" w:rsidR="00130F77" w:rsidRPr="00BC380E" w:rsidRDefault="00130F77" w:rsidP="00BC380E">
      <w:pPr>
        <w:pStyle w:val="EditorsNote"/>
        <w:rPr>
          <w:ins w:id="77" w:author="Revision" w:date="2024-08-19T14:56:00Z"/>
        </w:rPr>
      </w:pPr>
      <w:ins w:id="78" w:author="Revision" w:date="2024-08-19T14:56:00Z">
        <w:r w:rsidRPr="00BC380E">
          <w:t xml:space="preserve">Editor's note: </w:t>
        </w:r>
        <w:r w:rsidRPr="00BC380E">
          <w:tab/>
          <w:t>Whether the BS selects the UE reader(s) indicated by the CN as they are, or selects some or none of them based on the radio conditions, will be further discussed with RAN WG3.</w:t>
        </w:r>
      </w:ins>
    </w:p>
    <w:p w14:paraId="2C17963E" w14:textId="77777777" w:rsidR="00130F77" w:rsidRDefault="00130F77" w:rsidP="00130F77">
      <w:pPr>
        <w:pStyle w:val="B2"/>
        <w:numPr>
          <w:ilvl w:val="0"/>
          <w:numId w:val="4"/>
        </w:numPr>
        <w:ind w:left="851" w:hanging="284"/>
        <w:rPr>
          <w:ins w:id="79" w:author="Revision" w:date="2024-08-19T14:56:00Z"/>
          <w:color w:val="auto"/>
          <w:lang w:eastAsia="ko-KR"/>
        </w:rPr>
      </w:pPr>
      <w:ins w:id="80" w:author="Revision" w:date="2024-08-19T14:56:00Z">
        <w:r>
          <w:rPr>
            <w:rFonts w:hint="eastAsia"/>
            <w:color w:val="auto"/>
            <w:lang w:eastAsia="ko-KR"/>
          </w:rPr>
          <w:t xml:space="preserve">The new NF responsible for </w:t>
        </w:r>
        <w:proofErr w:type="spellStart"/>
        <w:r>
          <w:rPr>
            <w:rFonts w:hint="eastAsia"/>
            <w:color w:val="auto"/>
            <w:lang w:eastAsia="ko-KR"/>
          </w:rPr>
          <w:t>AIoT</w:t>
        </w:r>
        <w:proofErr w:type="spellEnd"/>
        <w:r>
          <w:rPr>
            <w:rFonts w:hint="eastAsia"/>
            <w:color w:val="auto"/>
            <w:lang w:eastAsia="ko-KR"/>
          </w:rPr>
          <w:t xml:space="preserve"> service handling (e.g., </w:t>
        </w:r>
        <w:proofErr w:type="spellStart"/>
        <w:r>
          <w:rPr>
            <w:rFonts w:hint="eastAsia"/>
            <w:color w:val="auto"/>
            <w:lang w:eastAsia="ko-KR"/>
          </w:rPr>
          <w:t>AIoTF</w:t>
        </w:r>
        <w:proofErr w:type="spellEnd"/>
        <w:r>
          <w:rPr>
            <w:rFonts w:hint="eastAsia"/>
            <w:color w:val="auto"/>
            <w:lang w:eastAsia="ko-KR"/>
          </w:rPr>
          <w:t xml:space="preserve">) creates and maintains a binding table that indicates the association information between the </w:t>
        </w:r>
        <w:proofErr w:type="spellStart"/>
        <w:r>
          <w:rPr>
            <w:rFonts w:hint="eastAsia"/>
            <w:color w:val="auto"/>
            <w:lang w:eastAsia="ko-KR"/>
          </w:rPr>
          <w:t>AIoT</w:t>
        </w:r>
        <w:proofErr w:type="spellEnd"/>
        <w:r>
          <w:rPr>
            <w:rFonts w:hint="eastAsia"/>
            <w:color w:val="auto"/>
            <w:lang w:eastAsia="ko-KR"/>
          </w:rPr>
          <w:t xml:space="preserve"> devices and their UE reader(s) in order to avoid performing the UE selection procedure each time the 5GC receives the </w:t>
        </w:r>
        <w:proofErr w:type="spellStart"/>
        <w:r>
          <w:rPr>
            <w:rFonts w:hint="eastAsia"/>
            <w:color w:val="auto"/>
            <w:lang w:eastAsia="ko-KR"/>
          </w:rPr>
          <w:t>AIoT</w:t>
        </w:r>
        <w:proofErr w:type="spellEnd"/>
        <w:r>
          <w:rPr>
            <w:rFonts w:hint="eastAsia"/>
            <w:color w:val="auto"/>
            <w:lang w:eastAsia="ko-KR"/>
          </w:rPr>
          <w:t xml:space="preserve"> request for the same </w:t>
        </w:r>
        <w:proofErr w:type="spellStart"/>
        <w:r>
          <w:rPr>
            <w:rFonts w:hint="eastAsia"/>
            <w:color w:val="auto"/>
            <w:lang w:eastAsia="ko-KR"/>
          </w:rPr>
          <w:t>AIoT</w:t>
        </w:r>
        <w:proofErr w:type="spellEnd"/>
        <w:r>
          <w:rPr>
            <w:rFonts w:hint="eastAsia"/>
            <w:color w:val="auto"/>
            <w:lang w:eastAsia="ko-KR"/>
          </w:rPr>
          <w:t xml:space="preserve"> devices. </w:t>
        </w:r>
      </w:ins>
    </w:p>
    <w:p w14:paraId="1FEB9B65" w14:textId="77777777" w:rsidR="00130F77" w:rsidRDefault="00130F77" w:rsidP="00130F77">
      <w:pPr>
        <w:pStyle w:val="B2"/>
        <w:numPr>
          <w:ilvl w:val="0"/>
          <w:numId w:val="4"/>
        </w:numPr>
        <w:ind w:left="851" w:hanging="284"/>
        <w:rPr>
          <w:ins w:id="81" w:author="Revision" w:date="2024-08-19T14:56:00Z"/>
          <w:color w:val="auto"/>
          <w:lang w:eastAsia="ko-KR"/>
        </w:rPr>
      </w:pPr>
      <w:ins w:id="82" w:author="Revision" w:date="2024-08-19T14:56:00Z">
        <w:r>
          <w:rPr>
            <w:rFonts w:hint="eastAsia"/>
            <w:color w:val="auto"/>
            <w:lang w:eastAsia="ko-KR"/>
          </w:rPr>
          <w:t xml:space="preserve">The UE reader(s) forwards the data read from the </w:t>
        </w:r>
        <w:proofErr w:type="spellStart"/>
        <w:r>
          <w:rPr>
            <w:rFonts w:hint="eastAsia"/>
            <w:color w:val="auto"/>
            <w:lang w:eastAsia="ko-KR"/>
          </w:rPr>
          <w:t>AIoT</w:t>
        </w:r>
        <w:proofErr w:type="spellEnd"/>
        <w:r>
          <w:rPr>
            <w:rFonts w:hint="eastAsia"/>
            <w:color w:val="auto"/>
            <w:lang w:eastAsia="ko-KR"/>
          </w:rPr>
          <w:t xml:space="preserve"> devices to the </w:t>
        </w:r>
        <w:proofErr w:type="spellStart"/>
        <w:r>
          <w:rPr>
            <w:rFonts w:hint="eastAsia"/>
            <w:color w:val="auto"/>
            <w:lang w:eastAsia="ko-KR"/>
          </w:rPr>
          <w:t>AIoTF</w:t>
        </w:r>
        <w:proofErr w:type="spellEnd"/>
        <w:r>
          <w:rPr>
            <w:rFonts w:hint="eastAsia"/>
            <w:color w:val="auto"/>
            <w:lang w:eastAsia="ko-KR"/>
          </w:rPr>
          <w:t xml:space="preserve">, over either CP or UP path. The UL data forwarding method is determined by the new NF responsible for </w:t>
        </w:r>
        <w:proofErr w:type="spellStart"/>
        <w:r>
          <w:rPr>
            <w:rFonts w:hint="eastAsia"/>
            <w:color w:val="auto"/>
            <w:lang w:eastAsia="ko-KR"/>
          </w:rPr>
          <w:t>AIoT</w:t>
        </w:r>
        <w:proofErr w:type="spellEnd"/>
        <w:r>
          <w:rPr>
            <w:rFonts w:hint="eastAsia"/>
            <w:color w:val="auto"/>
            <w:lang w:eastAsia="ko-KR"/>
          </w:rPr>
          <w:t xml:space="preserve"> service handling (e.g., </w:t>
        </w:r>
        <w:proofErr w:type="spellStart"/>
        <w:r>
          <w:rPr>
            <w:rFonts w:hint="eastAsia"/>
            <w:color w:val="auto"/>
            <w:lang w:eastAsia="ko-KR"/>
          </w:rPr>
          <w:t>AIoTF</w:t>
        </w:r>
        <w:proofErr w:type="spellEnd"/>
        <w:r>
          <w:rPr>
            <w:rFonts w:hint="eastAsia"/>
            <w:color w:val="auto"/>
            <w:lang w:eastAsia="ko-KR"/>
          </w:rPr>
          <w:t>), considering the UE</w:t>
        </w:r>
        <w:r>
          <w:rPr>
            <w:color w:val="auto"/>
            <w:lang w:eastAsia="ko-KR"/>
          </w:rPr>
          <w:t>’</w:t>
        </w:r>
        <w:r>
          <w:rPr>
            <w:rFonts w:hint="eastAsia"/>
            <w:color w:val="auto"/>
            <w:lang w:eastAsia="ko-KR"/>
          </w:rPr>
          <w:t xml:space="preserve">s </w:t>
        </w:r>
        <w:r>
          <w:rPr>
            <w:color w:val="auto"/>
            <w:lang w:eastAsia="ko-KR"/>
          </w:rPr>
          <w:t>capability</w:t>
        </w:r>
        <w:r>
          <w:rPr>
            <w:rFonts w:hint="eastAsia"/>
            <w:color w:val="auto"/>
            <w:lang w:eastAsia="ko-KR"/>
          </w:rPr>
          <w:t xml:space="preserve"> and the application </w:t>
        </w:r>
        <w:r>
          <w:rPr>
            <w:color w:val="auto"/>
            <w:lang w:eastAsia="ko-KR"/>
          </w:rPr>
          <w:t>requirements</w:t>
        </w:r>
        <w:r>
          <w:rPr>
            <w:rFonts w:hint="eastAsia"/>
            <w:color w:val="auto"/>
            <w:lang w:eastAsia="ko-KR"/>
          </w:rPr>
          <w:t xml:space="preserve"> (e.g., aggregated data volume, latency, communication frequency)</w:t>
        </w:r>
      </w:ins>
    </w:p>
    <w:p w14:paraId="2CB5477C" w14:textId="77777777" w:rsidR="00130F77" w:rsidRDefault="00130F77" w:rsidP="00130F77">
      <w:pPr>
        <w:pStyle w:val="B2"/>
        <w:numPr>
          <w:ilvl w:val="0"/>
          <w:numId w:val="4"/>
        </w:numPr>
        <w:ind w:left="851" w:hanging="284"/>
        <w:rPr>
          <w:ins w:id="83" w:author="Revision" w:date="2024-08-19T14:56:00Z"/>
          <w:color w:val="auto"/>
          <w:lang w:eastAsia="ko-KR"/>
        </w:rPr>
      </w:pPr>
      <w:ins w:id="84" w:author="Revision" w:date="2024-08-19T14:56:00Z">
        <w:r>
          <w:rPr>
            <w:rFonts w:hint="eastAsia"/>
            <w:color w:val="auto"/>
            <w:lang w:eastAsia="ko-KR"/>
          </w:rPr>
          <w:t xml:space="preserve">The data read from the </w:t>
        </w:r>
        <w:proofErr w:type="spellStart"/>
        <w:r>
          <w:rPr>
            <w:rFonts w:hint="eastAsia"/>
            <w:color w:val="auto"/>
            <w:lang w:eastAsia="ko-KR"/>
          </w:rPr>
          <w:t>AIoT</w:t>
        </w:r>
        <w:proofErr w:type="spellEnd"/>
        <w:r>
          <w:rPr>
            <w:rFonts w:hint="eastAsia"/>
            <w:color w:val="auto"/>
            <w:lang w:eastAsia="ko-KR"/>
          </w:rPr>
          <w:t xml:space="preserve"> devices can be aggregated by the UE reader(s) and/or the new NF responsible for </w:t>
        </w:r>
        <w:proofErr w:type="spellStart"/>
        <w:r>
          <w:rPr>
            <w:rFonts w:hint="eastAsia"/>
            <w:color w:val="auto"/>
            <w:lang w:eastAsia="ko-KR"/>
          </w:rPr>
          <w:t>AIoT</w:t>
        </w:r>
        <w:proofErr w:type="spellEnd"/>
        <w:r>
          <w:rPr>
            <w:rFonts w:hint="eastAsia"/>
            <w:color w:val="auto"/>
            <w:lang w:eastAsia="ko-KR"/>
          </w:rPr>
          <w:t xml:space="preserve"> service handling (e.g., </w:t>
        </w:r>
        <w:proofErr w:type="spellStart"/>
        <w:r>
          <w:rPr>
            <w:rFonts w:hint="eastAsia"/>
            <w:color w:val="auto"/>
            <w:lang w:eastAsia="ko-KR"/>
          </w:rPr>
          <w:t>AIoTF</w:t>
        </w:r>
        <w:proofErr w:type="spellEnd"/>
        <w:r>
          <w:rPr>
            <w:rFonts w:hint="eastAsia"/>
            <w:color w:val="auto"/>
            <w:lang w:eastAsia="ko-KR"/>
          </w:rPr>
          <w:t>) before responding to the consumer AF.</w:t>
        </w:r>
      </w:ins>
    </w:p>
    <w:p w14:paraId="41843910" w14:textId="77777777" w:rsidR="00130F77" w:rsidRPr="005141C5" w:rsidRDefault="00130F77" w:rsidP="00130F77">
      <w:pPr>
        <w:pStyle w:val="B2"/>
        <w:numPr>
          <w:ilvl w:val="0"/>
          <w:numId w:val="4"/>
        </w:numPr>
        <w:ind w:left="851" w:hanging="284"/>
        <w:rPr>
          <w:ins w:id="85" w:author="Revision" w:date="2024-08-19T14:56:00Z"/>
          <w:color w:val="auto"/>
          <w:lang w:val="x-none" w:eastAsia="ko-KR"/>
        </w:rPr>
      </w:pPr>
      <w:ins w:id="86" w:author="Revision" w:date="2024-08-19T14:56:00Z">
        <w:r>
          <w:rPr>
            <w:color w:val="auto"/>
            <w:lang w:eastAsia="ko-KR"/>
          </w:rPr>
          <w:lastRenderedPageBreak/>
          <w:t>T</w:t>
        </w:r>
        <w:r>
          <w:rPr>
            <w:rFonts w:hint="eastAsia"/>
            <w:color w:val="auto"/>
            <w:lang w:eastAsia="ko-KR"/>
          </w:rPr>
          <w:t xml:space="preserve">he selected UE(s) is configured with the necessary information for </w:t>
        </w:r>
        <w:r>
          <w:rPr>
            <w:color w:val="auto"/>
            <w:lang w:eastAsia="ko-KR"/>
          </w:rPr>
          <w:t>communicat</w:t>
        </w:r>
        <w:r>
          <w:rPr>
            <w:rFonts w:hint="eastAsia"/>
            <w:color w:val="auto"/>
            <w:lang w:eastAsia="ko-KR"/>
          </w:rPr>
          <w:t xml:space="preserve">ing with the </w:t>
        </w:r>
        <w:proofErr w:type="spellStart"/>
        <w:r>
          <w:rPr>
            <w:rFonts w:hint="eastAsia"/>
            <w:color w:val="auto"/>
            <w:lang w:eastAsia="ko-KR"/>
          </w:rPr>
          <w:t>AIoT</w:t>
        </w:r>
        <w:proofErr w:type="spellEnd"/>
        <w:r>
          <w:rPr>
            <w:rFonts w:hint="eastAsia"/>
            <w:color w:val="auto"/>
            <w:lang w:eastAsia="ko-KR"/>
          </w:rPr>
          <w:t xml:space="preserve"> devices and the CN, including the UE role, UP data forwarding method, aggregation policy, target reporting destination.</w:t>
        </w:r>
      </w:ins>
    </w:p>
    <w:p w14:paraId="1F40D7C7" w14:textId="77777777" w:rsidR="002D436D" w:rsidRPr="00130F77" w:rsidRDefault="002D436D" w:rsidP="00D03880">
      <w:pPr>
        <w:rPr>
          <w:lang w:val="x-none" w:eastAsia="zh-CN"/>
        </w:rPr>
      </w:pPr>
    </w:p>
    <w:bookmarkEnd w:id="5"/>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2A457" w14:textId="77777777" w:rsidR="004C771D" w:rsidRDefault="004C771D">
      <w:r>
        <w:separator/>
      </w:r>
    </w:p>
    <w:p w14:paraId="64976DDA" w14:textId="77777777" w:rsidR="004C771D" w:rsidRDefault="004C771D"/>
  </w:endnote>
  <w:endnote w:type="continuationSeparator" w:id="0">
    <w:p w14:paraId="58C98D60" w14:textId="77777777" w:rsidR="004C771D" w:rsidRDefault="004C771D">
      <w:r>
        <w:continuationSeparator/>
      </w:r>
    </w:p>
    <w:p w14:paraId="474186DF" w14:textId="77777777" w:rsidR="004C771D" w:rsidRDefault="004C771D"/>
  </w:endnote>
  <w:endnote w:type="continuationNotice" w:id="1">
    <w:p w14:paraId="27A7CD85" w14:textId="77777777" w:rsidR="004C771D" w:rsidRDefault="004C7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CE3653" w:rsidRDefault="00CE3653">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E3653" w:rsidRDefault="00CE36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E3653" w:rsidRDefault="00CE365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AE632" w14:textId="77777777" w:rsidR="004C771D" w:rsidRDefault="004C771D">
      <w:r>
        <w:separator/>
      </w:r>
    </w:p>
    <w:p w14:paraId="57ADF3CA" w14:textId="77777777" w:rsidR="004C771D" w:rsidRDefault="004C771D"/>
  </w:footnote>
  <w:footnote w:type="continuationSeparator" w:id="0">
    <w:p w14:paraId="7287FC8A" w14:textId="77777777" w:rsidR="004C771D" w:rsidRDefault="004C771D">
      <w:r>
        <w:continuationSeparator/>
      </w:r>
    </w:p>
    <w:p w14:paraId="65F026ED" w14:textId="77777777" w:rsidR="004C771D" w:rsidRDefault="004C771D"/>
  </w:footnote>
  <w:footnote w:type="continuationNotice" w:id="1">
    <w:p w14:paraId="5D70B6B7" w14:textId="77777777" w:rsidR="004C771D" w:rsidRDefault="004C77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CE3653" w:rsidRDefault="00CE3653"/>
  <w:p w14:paraId="5D25967C" w14:textId="77777777" w:rsidR="00CE3653" w:rsidRDefault="00CE36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CE3653" w:rsidRPr="00861603" w:rsidRDefault="00CE365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E3653" w:rsidRPr="00861603" w:rsidRDefault="00CE365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5466">
      <w:rPr>
        <w:rFonts w:ascii="Arial" w:hAnsi="Arial" w:cs="Arial"/>
        <w:b/>
        <w:bCs/>
        <w:noProof/>
        <w:sz w:val="18"/>
        <w:lang w:val="fr-FR"/>
      </w:rPr>
      <w:t>4</w:t>
    </w:r>
    <w:r>
      <w:rPr>
        <w:rFonts w:ascii="Arial" w:hAnsi="Arial" w:cs="Arial"/>
        <w:b/>
        <w:bCs/>
        <w:sz w:val="18"/>
      </w:rPr>
      <w:fldChar w:fldCharType="end"/>
    </w:r>
  </w:p>
  <w:p w14:paraId="530681F8" w14:textId="77777777" w:rsidR="00CE3653" w:rsidRPr="00861603" w:rsidRDefault="00CE365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54D01"/>
    <w:multiLevelType w:val="hybridMultilevel"/>
    <w:tmpl w:val="D2EC641A"/>
    <w:lvl w:ilvl="0" w:tplc="AF34052C">
      <w:start w:val="1"/>
      <w:numFmt w:val="bullet"/>
      <w:lvlText w:val="•"/>
      <w:lvlJc w:val="left"/>
      <w:pPr>
        <w:tabs>
          <w:tab w:val="num" w:pos="720"/>
        </w:tabs>
        <w:ind w:left="720" w:hanging="360"/>
      </w:pPr>
      <w:rPr>
        <w:rFonts w:ascii="Arial" w:hAnsi="Arial" w:hint="default"/>
      </w:rPr>
    </w:lvl>
    <w:lvl w:ilvl="1" w:tplc="C7E4080C" w:tentative="1">
      <w:start w:val="1"/>
      <w:numFmt w:val="bullet"/>
      <w:lvlText w:val="•"/>
      <w:lvlJc w:val="left"/>
      <w:pPr>
        <w:tabs>
          <w:tab w:val="num" w:pos="1440"/>
        </w:tabs>
        <w:ind w:left="1440" w:hanging="360"/>
      </w:pPr>
      <w:rPr>
        <w:rFonts w:ascii="Arial" w:hAnsi="Arial" w:hint="default"/>
      </w:rPr>
    </w:lvl>
    <w:lvl w:ilvl="2" w:tplc="00DEB35A" w:tentative="1">
      <w:start w:val="1"/>
      <w:numFmt w:val="bullet"/>
      <w:lvlText w:val="•"/>
      <w:lvlJc w:val="left"/>
      <w:pPr>
        <w:tabs>
          <w:tab w:val="num" w:pos="2160"/>
        </w:tabs>
        <w:ind w:left="2160" w:hanging="360"/>
      </w:pPr>
      <w:rPr>
        <w:rFonts w:ascii="Arial" w:hAnsi="Arial" w:hint="default"/>
      </w:rPr>
    </w:lvl>
    <w:lvl w:ilvl="3" w:tplc="14B48EDC" w:tentative="1">
      <w:start w:val="1"/>
      <w:numFmt w:val="bullet"/>
      <w:lvlText w:val="•"/>
      <w:lvlJc w:val="left"/>
      <w:pPr>
        <w:tabs>
          <w:tab w:val="num" w:pos="2880"/>
        </w:tabs>
        <w:ind w:left="2880" w:hanging="360"/>
      </w:pPr>
      <w:rPr>
        <w:rFonts w:ascii="Arial" w:hAnsi="Arial" w:hint="default"/>
      </w:rPr>
    </w:lvl>
    <w:lvl w:ilvl="4" w:tplc="19369EEE" w:tentative="1">
      <w:start w:val="1"/>
      <w:numFmt w:val="bullet"/>
      <w:lvlText w:val="•"/>
      <w:lvlJc w:val="left"/>
      <w:pPr>
        <w:tabs>
          <w:tab w:val="num" w:pos="3600"/>
        </w:tabs>
        <w:ind w:left="3600" w:hanging="360"/>
      </w:pPr>
      <w:rPr>
        <w:rFonts w:ascii="Arial" w:hAnsi="Arial" w:hint="default"/>
      </w:rPr>
    </w:lvl>
    <w:lvl w:ilvl="5" w:tplc="8A1A7E92" w:tentative="1">
      <w:start w:val="1"/>
      <w:numFmt w:val="bullet"/>
      <w:lvlText w:val="•"/>
      <w:lvlJc w:val="left"/>
      <w:pPr>
        <w:tabs>
          <w:tab w:val="num" w:pos="4320"/>
        </w:tabs>
        <w:ind w:left="4320" w:hanging="360"/>
      </w:pPr>
      <w:rPr>
        <w:rFonts w:ascii="Arial" w:hAnsi="Arial" w:hint="default"/>
      </w:rPr>
    </w:lvl>
    <w:lvl w:ilvl="6" w:tplc="06FEBE32" w:tentative="1">
      <w:start w:val="1"/>
      <w:numFmt w:val="bullet"/>
      <w:lvlText w:val="•"/>
      <w:lvlJc w:val="left"/>
      <w:pPr>
        <w:tabs>
          <w:tab w:val="num" w:pos="5040"/>
        </w:tabs>
        <w:ind w:left="5040" w:hanging="360"/>
      </w:pPr>
      <w:rPr>
        <w:rFonts w:ascii="Arial" w:hAnsi="Arial" w:hint="default"/>
      </w:rPr>
    </w:lvl>
    <w:lvl w:ilvl="7" w:tplc="140C52FE" w:tentative="1">
      <w:start w:val="1"/>
      <w:numFmt w:val="bullet"/>
      <w:lvlText w:val="•"/>
      <w:lvlJc w:val="left"/>
      <w:pPr>
        <w:tabs>
          <w:tab w:val="num" w:pos="5760"/>
        </w:tabs>
        <w:ind w:left="5760" w:hanging="360"/>
      </w:pPr>
      <w:rPr>
        <w:rFonts w:ascii="Arial" w:hAnsi="Arial" w:hint="default"/>
      </w:rPr>
    </w:lvl>
    <w:lvl w:ilvl="8" w:tplc="7576B9C4" w:tentative="1">
      <w:start w:val="1"/>
      <w:numFmt w:val="bullet"/>
      <w:lvlText w:val="•"/>
      <w:lvlJc w:val="left"/>
      <w:pPr>
        <w:tabs>
          <w:tab w:val="num" w:pos="6480"/>
        </w:tabs>
        <w:ind w:left="6480" w:hanging="360"/>
      </w:pPr>
      <w:rPr>
        <w:rFonts w:ascii="Arial" w:hAnsi="Arial" w:hint="default"/>
      </w:rPr>
    </w:lvl>
  </w:abstractNum>
  <w:abstractNum w:abstractNumId="1">
    <w:nsid w:val="19160673"/>
    <w:multiLevelType w:val="hybridMultilevel"/>
    <w:tmpl w:val="37FC42D4"/>
    <w:lvl w:ilvl="0" w:tplc="348E806C">
      <w:start w:val="1"/>
      <w:numFmt w:val="bullet"/>
      <w:lvlText w:val="•"/>
      <w:lvlJc w:val="left"/>
      <w:pPr>
        <w:tabs>
          <w:tab w:val="num" w:pos="720"/>
        </w:tabs>
        <w:ind w:left="720" w:hanging="360"/>
      </w:pPr>
      <w:rPr>
        <w:rFonts w:ascii="Arial" w:hAnsi="Arial" w:hint="default"/>
      </w:rPr>
    </w:lvl>
    <w:lvl w:ilvl="1" w:tplc="1C262C02" w:tentative="1">
      <w:start w:val="1"/>
      <w:numFmt w:val="bullet"/>
      <w:lvlText w:val="•"/>
      <w:lvlJc w:val="left"/>
      <w:pPr>
        <w:tabs>
          <w:tab w:val="num" w:pos="1440"/>
        </w:tabs>
        <w:ind w:left="1440" w:hanging="360"/>
      </w:pPr>
      <w:rPr>
        <w:rFonts w:ascii="Arial" w:hAnsi="Arial" w:hint="default"/>
      </w:rPr>
    </w:lvl>
    <w:lvl w:ilvl="2" w:tplc="D42A0B6C" w:tentative="1">
      <w:start w:val="1"/>
      <w:numFmt w:val="bullet"/>
      <w:lvlText w:val="•"/>
      <w:lvlJc w:val="left"/>
      <w:pPr>
        <w:tabs>
          <w:tab w:val="num" w:pos="2160"/>
        </w:tabs>
        <w:ind w:left="2160" w:hanging="360"/>
      </w:pPr>
      <w:rPr>
        <w:rFonts w:ascii="Arial" w:hAnsi="Arial" w:hint="default"/>
      </w:rPr>
    </w:lvl>
    <w:lvl w:ilvl="3" w:tplc="AB4E73A6" w:tentative="1">
      <w:start w:val="1"/>
      <w:numFmt w:val="bullet"/>
      <w:lvlText w:val="•"/>
      <w:lvlJc w:val="left"/>
      <w:pPr>
        <w:tabs>
          <w:tab w:val="num" w:pos="2880"/>
        </w:tabs>
        <w:ind w:left="2880" w:hanging="360"/>
      </w:pPr>
      <w:rPr>
        <w:rFonts w:ascii="Arial" w:hAnsi="Arial" w:hint="default"/>
      </w:rPr>
    </w:lvl>
    <w:lvl w:ilvl="4" w:tplc="4272903A" w:tentative="1">
      <w:start w:val="1"/>
      <w:numFmt w:val="bullet"/>
      <w:lvlText w:val="•"/>
      <w:lvlJc w:val="left"/>
      <w:pPr>
        <w:tabs>
          <w:tab w:val="num" w:pos="3600"/>
        </w:tabs>
        <w:ind w:left="3600" w:hanging="360"/>
      </w:pPr>
      <w:rPr>
        <w:rFonts w:ascii="Arial" w:hAnsi="Arial" w:hint="default"/>
      </w:rPr>
    </w:lvl>
    <w:lvl w:ilvl="5" w:tplc="AAFC207A" w:tentative="1">
      <w:start w:val="1"/>
      <w:numFmt w:val="bullet"/>
      <w:lvlText w:val="•"/>
      <w:lvlJc w:val="left"/>
      <w:pPr>
        <w:tabs>
          <w:tab w:val="num" w:pos="4320"/>
        </w:tabs>
        <w:ind w:left="4320" w:hanging="360"/>
      </w:pPr>
      <w:rPr>
        <w:rFonts w:ascii="Arial" w:hAnsi="Arial" w:hint="default"/>
      </w:rPr>
    </w:lvl>
    <w:lvl w:ilvl="6" w:tplc="5CF246BC" w:tentative="1">
      <w:start w:val="1"/>
      <w:numFmt w:val="bullet"/>
      <w:lvlText w:val="•"/>
      <w:lvlJc w:val="left"/>
      <w:pPr>
        <w:tabs>
          <w:tab w:val="num" w:pos="5040"/>
        </w:tabs>
        <w:ind w:left="5040" w:hanging="360"/>
      </w:pPr>
      <w:rPr>
        <w:rFonts w:ascii="Arial" w:hAnsi="Arial" w:hint="default"/>
      </w:rPr>
    </w:lvl>
    <w:lvl w:ilvl="7" w:tplc="03ECB4F0" w:tentative="1">
      <w:start w:val="1"/>
      <w:numFmt w:val="bullet"/>
      <w:lvlText w:val="•"/>
      <w:lvlJc w:val="left"/>
      <w:pPr>
        <w:tabs>
          <w:tab w:val="num" w:pos="5760"/>
        </w:tabs>
        <w:ind w:left="5760" w:hanging="360"/>
      </w:pPr>
      <w:rPr>
        <w:rFonts w:ascii="Arial" w:hAnsi="Arial" w:hint="default"/>
      </w:rPr>
    </w:lvl>
    <w:lvl w:ilvl="8" w:tplc="09D8FB3E" w:tentative="1">
      <w:start w:val="1"/>
      <w:numFmt w:val="bullet"/>
      <w:lvlText w:val="•"/>
      <w:lvlJc w:val="left"/>
      <w:pPr>
        <w:tabs>
          <w:tab w:val="num" w:pos="6480"/>
        </w:tabs>
        <w:ind w:left="6480" w:hanging="360"/>
      </w:pPr>
      <w:rPr>
        <w:rFonts w:ascii="Arial" w:hAnsi="Arial" w:hint="default"/>
      </w:rPr>
    </w:lvl>
  </w:abstractNum>
  <w:abstractNum w:abstractNumId="2">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EC164D"/>
    <w:multiLevelType w:val="hybridMultilevel"/>
    <w:tmpl w:val="6D5614BC"/>
    <w:lvl w:ilvl="0" w:tplc="D5E2D3EA">
      <w:start w:val="1"/>
      <w:numFmt w:val="bullet"/>
      <w:lvlText w:val="•"/>
      <w:lvlJc w:val="left"/>
      <w:pPr>
        <w:tabs>
          <w:tab w:val="num" w:pos="720"/>
        </w:tabs>
        <w:ind w:left="720" w:hanging="360"/>
      </w:pPr>
      <w:rPr>
        <w:rFonts w:ascii="Arial" w:hAnsi="Arial" w:hint="default"/>
      </w:rPr>
    </w:lvl>
    <w:lvl w:ilvl="1" w:tplc="31D4EC6A" w:tentative="1">
      <w:start w:val="1"/>
      <w:numFmt w:val="bullet"/>
      <w:lvlText w:val="•"/>
      <w:lvlJc w:val="left"/>
      <w:pPr>
        <w:tabs>
          <w:tab w:val="num" w:pos="1440"/>
        </w:tabs>
        <w:ind w:left="1440" w:hanging="360"/>
      </w:pPr>
      <w:rPr>
        <w:rFonts w:ascii="Arial" w:hAnsi="Arial" w:hint="default"/>
      </w:rPr>
    </w:lvl>
    <w:lvl w:ilvl="2" w:tplc="50CC35CC" w:tentative="1">
      <w:start w:val="1"/>
      <w:numFmt w:val="bullet"/>
      <w:lvlText w:val="•"/>
      <w:lvlJc w:val="left"/>
      <w:pPr>
        <w:tabs>
          <w:tab w:val="num" w:pos="2160"/>
        </w:tabs>
        <w:ind w:left="2160" w:hanging="360"/>
      </w:pPr>
      <w:rPr>
        <w:rFonts w:ascii="Arial" w:hAnsi="Arial" w:hint="default"/>
      </w:rPr>
    </w:lvl>
    <w:lvl w:ilvl="3" w:tplc="36304AD2" w:tentative="1">
      <w:start w:val="1"/>
      <w:numFmt w:val="bullet"/>
      <w:lvlText w:val="•"/>
      <w:lvlJc w:val="left"/>
      <w:pPr>
        <w:tabs>
          <w:tab w:val="num" w:pos="2880"/>
        </w:tabs>
        <w:ind w:left="2880" w:hanging="360"/>
      </w:pPr>
      <w:rPr>
        <w:rFonts w:ascii="Arial" w:hAnsi="Arial" w:hint="default"/>
      </w:rPr>
    </w:lvl>
    <w:lvl w:ilvl="4" w:tplc="E6A26E66" w:tentative="1">
      <w:start w:val="1"/>
      <w:numFmt w:val="bullet"/>
      <w:lvlText w:val="•"/>
      <w:lvlJc w:val="left"/>
      <w:pPr>
        <w:tabs>
          <w:tab w:val="num" w:pos="3600"/>
        </w:tabs>
        <w:ind w:left="3600" w:hanging="360"/>
      </w:pPr>
      <w:rPr>
        <w:rFonts w:ascii="Arial" w:hAnsi="Arial" w:hint="default"/>
      </w:rPr>
    </w:lvl>
    <w:lvl w:ilvl="5" w:tplc="9AA074C2" w:tentative="1">
      <w:start w:val="1"/>
      <w:numFmt w:val="bullet"/>
      <w:lvlText w:val="•"/>
      <w:lvlJc w:val="left"/>
      <w:pPr>
        <w:tabs>
          <w:tab w:val="num" w:pos="4320"/>
        </w:tabs>
        <w:ind w:left="4320" w:hanging="360"/>
      </w:pPr>
      <w:rPr>
        <w:rFonts w:ascii="Arial" w:hAnsi="Arial" w:hint="default"/>
      </w:rPr>
    </w:lvl>
    <w:lvl w:ilvl="6" w:tplc="B04AA0B8" w:tentative="1">
      <w:start w:val="1"/>
      <w:numFmt w:val="bullet"/>
      <w:lvlText w:val="•"/>
      <w:lvlJc w:val="left"/>
      <w:pPr>
        <w:tabs>
          <w:tab w:val="num" w:pos="5040"/>
        </w:tabs>
        <w:ind w:left="5040" w:hanging="360"/>
      </w:pPr>
      <w:rPr>
        <w:rFonts w:ascii="Arial" w:hAnsi="Arial" w:hint="default"/>
      </w:rPr>
    </w:lvl>
    <w:lvl w:ilvl="7" w:tplc="2F5C2D30" w:tentative="1">
      <w:start w:val="1"/>
      <w:numFmt w:val="bullet"/>
      <w:lvlText w:val="•"/>
      <w:lvlJc w:val="left"/>
      <w:pPr>
        <w:tabs>
          <w:tab w:val="num" w:pos="5760"/>
        </w:tabs>
        <w:ind w:left="5760" w:hanging="360"/>
      </w:pPr>
      <w:rPr>
        <w:rFonts w:ascii="Arial" w:hAnsi="Arial" w:hint="default"/>
      </w:rPr>
    </w:lvl>
    <w:lvl w:ilvl="8" w:tplc="163ECA6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D6A"/>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A23"/>
    <w:rsid w:val="000B0CF2"/>
    <w:rsid w:val="000B2ACD"/>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6290"/>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0F77"/>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37F"/>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231"/>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436D"/>
    <w:rsid w:val="002D68E3"/>
    <w:rsid w:val="002D6BA4"/>
    <w:rsid w:val="002D7AD8"/>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5E63"/>
    <w:rsid w:val="003363CC"/>
    <w:rsid w:val="0033743D"/>
    <w:rsid w:val="0034014B"/>
    <w:rsid w:val="00341174"/>
    <w:rsid w:val="00341F9C"/>
    <w:rsid w:val="00343979"/>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5466"/>
    <w:rsid w:val="003664A7"/>
    <w:rsid w:val="00366BBD"/>
    <w:rsid w:val="00366E57"/>
    <w:rsid w:val="00375202"/>
    <w:rsid w:val="003761C5"/>
    <w:rsid w:val="003769D6"/>
    <w:rsid w:val="003776A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C42F5"/>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2A38"/>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085"/>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B9B"/>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67F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71D"/>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5AE"/>
    <w:rsid w:val="004F6568"/>
    <w:rsid w:val="004F727D"/>
    <w:rsid w:val="004F739E"/>
    <w:rsid w:val="0050052A"/>
    <w:rsid w:val="00501003"/>
    <w:rsid w:val="00501A3E"/>
    <w:rsid w:val="00504E76"/>
    <w:rsid w:val="00504E99"/>
    <w:rsid w:val="00505D00"/>
    <w:rsid w:val="00505D8E"/>
    <w:rsid w:val="00506B33"/>
    <w:rsid w:val="00506CBD"/>
    <w:rsid w:val="0050771F"/>
    <w:rsid w:val="005105BB"/>
    <w:rsid w:val="0051073C"/>
    <w:rsid w:val="00511CAA"/>
    <w:rsid w:val="00512914"/>
    <w:rsid w:val="005141C5"/>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3B"/>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4C5"/>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10FC"/>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0CC"/>
    <w:rsid w:val="006D435B"/>
    <w:rsid w:val="006D48CB"/>
    <w:rsid w:val="006D4B54"/>
    <w:rsid w:val="006D5942"/>
    <w:rsid w:val="006D6ECE"/>
    <w:rsid w:val="006D75FB"/>
    <w:rsid w:val="006D791C"/>
    <w:rsid w:val="006D7971"/>
    <w:rsid w:val="006E027E"/>
    <w:rsid w:val="006E22C3"/>
    <w:rsid w:val="006E23CB"/>
    <w:rsid w:val="006E2752"/>
    <w:rsid w:val="006E2B01"/>
    <w:rsid w:val="006E2ED6"/>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48"/>
    <w:rsid w:val="007236E5"/>
    <w:rsid w:val="00724026"/>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2ED"/>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047"/>
    <w:rsid w:val="008027F5"/>
    <w:rsid w:val="00802CB7"/>
    <w:rsid w:val="00803596"/>
    <w:rsid w:val="008045FE"/>
    <w:rsid w:val="00804621"/>
    <w:rsid w:val="00805E8A"/>
    <w:rsid w:val="00810662"/>
    <w:rsid w:val="0081231A"/>
    <w:rsid w:val="00814721"/>
    <w:rsid w:val="00817AA6"/>
    <w:rsid w:val="00820D88"/>
    <w:rsid w:val="00820EA3"/>
    <w:rsid w:val="008221B7"/>
    <w:rsid w:val="0082400F"/>
    <w:rsid w:val="008240D6"/>
    <w:rsid w:val="00826BE2"/>
    <w:rsid w:val="008277DF"/>
    <w:rsid w:val="008303D5"/>
    <w:rsid w:val="008318E5"/>
    <w:rsid w:val="008324EF"/>
    <w:rsid w:val="00832F68"/>
    <w:rsid w:val="00833DED"/>
    <w:rsid w:val="008346AF"/>
    <w:rsid w:val="00834745"/>
    <w:rsid w:val="00834963"/>
    <w:rsid w:val="00834E9B"/>
    <w:rsid w:val="00835976"/>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2BA6"/>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59F2"/>
    <w:rsid w:val="0090629F"/>
    <w:rsid w:val="00907169"/>
    <w:rsid w:val="0091066B"/>
    <w:rsid w:val="00910678"/>
    <w:rsid w:val="00912914"/>
    <w:rsid w:val="00913FC4"/>
    <w:rsid w:val="00914B7A"/>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2D10"/>
    <w:rsid w:val="00943096"/>
    <w:rsid w:val="0094531F"/>
    <w:rsid w:val="00946F33"/>
    <w:rsid w:val="00947B8B"/>
    <w:rsid w:val="009526A9"/>
    <w:rsid w:val="009530BB"/>
    <w:rsid w:val="0095368A"/>
    <w:rsid w:val="009538B5"/>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9F6B54"/>
    <w:rsid w:val="00A0028E"/>
    <w:rsid w:val="00A019CF"/>
    <w:rsid w:val="00A0358B"/>
    <w:rsid w:val="00A03F57"/>
    <w:rsid w:val="00A0505E"/>
    <w:rsid w:val="00A052D8"/>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580A"/>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3D7E"/>
    <w:rsid w:val="00A96031"/>
    <w:rsid w:val="00A9726D"/>
    <w:rsid w:val="00A979F0"/>
    <w:rsid w:val="00A97D75"/>
    <w:rsid w:val="00AA1283"/>
    <w:rsid w:val="00AA2484"/>
    <w:rsid w:val="00AA28F6"/>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55B"/>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0135"/>
    <w:rsid w:val="00B41962"/>
    <w:rsid w:val="00B4285B"/>
    <w:rsid w:val="00B42C88"/>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A92"/>
    <w:rsid w:val="00B97D94"/>
    <w:rsid w:val="00BA034F"/>
    <w:rsid w:val="00BA0801"/>
    <w:rsid w:val="00BA165E"/>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0E"/>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00D"/>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08A1"/>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27B77"/>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80F09"/>
    <w:rsid w:val="00C81868"/>
    <w:rsid w:val="00C81B29"/>
    <w:rsid w:val="00C83737"/>
    <w:rsid w:val="00C84437"/>
    <w:rsid w:val="00C85044"/>
    <w:rsid w:val="00C8644B"/>
    <w:rsid w:val="00C86F3D"/>
    <w:rsid w:val="00C876C3"/>
    <w:rsid w:val="00C92199"/>
    <w:rsid w:val="00C933C8"/>
    <w:rsid w:val="00C949E9"/>
    <w:rsid w:val="00C961A2"/>
    <w:rsid w:val="00C96C41"/>
    <w:rsid w:val="00C976C4"/>
    <w:rsid w:val="00C97809"/>
    <w:rsid w:val="00CA13D3"/>
    <w:rsid w:val="00CA1E81"/>
    <w:rsid w:val="00CA2A6D"/>
    <w:rsid w:val="00CA2FF5"/>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828"/>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653"/>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3B0"/>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0286"/>
    <w:rsid w:val="00D52360"/>
    <w:rsid w:val="00D5281A"/>
    <w:rsid w:val="00D5334B"/>
    <w:rsid w:val="00D56227"/>
    <w:rsid w:val="00D56C34"/>
    <w:rsid w:val="00D57186"/>
    <w:rsid w:val="00D577BC"/>
    <w:rsid w:val="00D61378"/>
    <w:rsid w:val="00D62ACE"/>
    <w:rsid w:val="00D63D50"/>
    <w:rsid w:val="00D65C1A"/>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3061"/>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5850"/>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0D05"/>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42C2"/>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01"/>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160"/>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B5A1E"/>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AAE"/>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3B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3B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2820509">
      <w:bodyDiv w:val="1"/>
      <w:marLeft w:val="0"/>
      <w:marRight w:val="0"/>
      <w:marTop w:val="0"/>
      <w:marBottom w:val="0"/>
      <w:divBdr>
        <w:top w:val="none" w:sz="0" w:space="0" w:color="auto"/>
        <w:left w:val="none" w:sz="0" w:space="0" w:color="auto"/>
        <w:bottom w:val="none" w:sz="0" w:space="0" w:color="auto"/>
        <w:right w:val="none" w:sz="0" w:space="0" w:color="auto"/>
      </w:divBdr>
      <w:divsChild>
        <w:div w:id="207960233">
          <w:marLeft w:val="446"/>
          <w:marRight w:val="0"/>
          <w:marTop w:val="0"/>
          <w:marBottom w:val="0"/>
          <w:divBdr>
            <w:top w:val="none" w:sz="0" w:space="0" w:color="auto"/>
            <w:left w:val="none" w:sz="0" w:space="0" w:color="auto"/>
            <w:bottom w:val="none" w:sz="0" w:space="0" w:color="auto"/>
            <w:right w:val="none" w:sz="0" w:space="0" w:color="auto"/>
          </w:divBdr>
        </w:div>
        <w:div w:id="92295936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36848805">
      <w:bodyDiv w:val="1"/>
      <w:marLeft w:val="0"/>
      <w:marRight w:val="0"/>
      <w:marTop w:val="0"/>
      <w:marBottom w:val="0"/>
      <w:divBdr>
        <w:top w:val="none" w:sz="0" w:space="0" w:color="auto"/>
        <w:left w:val="none" w:sz="0" w:space="0" w:color="auto"/>
        <w:bottom w:val="none" w:sz="0" w:space="0" w:color="auto"/>
        <w:right w:val="none" w:sz="0" w:space="0" w:color="auto"/>
      </w:divBdr>
      <w:divsChild>
        <w:div w:id="123475327">
          <w:marLeft w:val="446"/>
          <w:marRight w:val="0"/>
          <w:marTop w:val="0"/>
          <w:marBottom w:val="0"/>
          <w:divBdr>
            <w:top w:val="none" w:sz="0" w:space="0" w:color="auto"/>
            <w:left w:val="none" w:sz="0" w:space="0" w:color="auto"/>
            <w:bottom w:val="none" w:sz="0" w:space="0" w:color="auto"/>
            <w:right w:val="none" w:sz="0" w:space="0" w:color="auto"/>
          </w:divBdr>
        </w:div>
        <w:div w:id="1110196564">
          <w:marLeft w:val="446"/>
          <w:marRight w:val="0"/>
          <w:marTop w:val="0"/>
          <w:marBottom w:val="0"/>
          <w:divBdr>
            <w:top w:val="none" w:sz="0" w:space="0" w:color="auto"/>
            <w:left w:val="none" w:sz="0" w:space="0" w:color="auto"/>
            <w:bottom w:val="none" w:sz="0" w:space="0" w:color="auto"/>
            <w:right w:val="none" w:sz="0" w:space="0" w:color="auto"/>
          </w:divBdr>
        </w:div>
        <w:div w:id="959191899">
          <w:marLeft w:val="446"/>
          <w:marRight w:val="0"/>
          <w:marTop w:val="0"/>
          <w:marBottom w:val="0"/>
          <w:divBdr>
            <w:top w:val="none" w:sz="0" w:space="0" w:color="auto"/>
            <w:left w:val="none" w:sz="0" w:space="0" w:color="auto"/>
            <w:bottom w:val="none" w:sz="0" w:space="0" w:color="auto"/>
            <w:right w:val="none" w:sz="0" w:space="0" w:color="auto"/>
          </w:divBdr>
        </w:div>
        <w:div w:id="753010317">
          <w:marLeft w:val="446"/>
          <w:marRight w:val="0"/>
          <w:marTop w:val="0"/>
          <w:marBottom w:val="0"/>
          <w:divBdr>
            <w:top w:val="none" w:sz="0" w:space="0" w:color="auto"/>
            <w:left w:val="none" w:sz="0" w:space="0" w:color="auto"/>
            <w:bottom w:val="none" w:sz="0" w:space="0" w:color="auto"/>
            <w:right w:val="none" w:sz="0" w:space="0" w:color="auto"/>
          </w:divBdr>
        </w:div>
        <w:div w:id="706567422">
          <w:marLeft w:val="446"/>
          <w:marRight w:val="0"/>
          <w:marTop w:val="0"/>
          <w:marBottom w:val="0"/>
          <w:divBdr>
            <w:top w:val="none" w:sz="0" w:space="0" w:color="auto"/>
            <w:left w:val="none" w:sz="0" w:space="0" w:color="auto"/>
            <w:bottom w:val="none" w:sz="0" w:space="0" w:color="auto"/>
            <w:right w:val="none" w:sz="0" w:space="0" w:color="auto"/>
          </w:divBdr>
        </w:div>
        <w:div w:id="709188412">
          <w:marLeft w:val="446"/>
          <w:marRight w:val="0"/>
          <w:marTop w:val="0"/>
          <w:marBottom w:val="0"/>
          <w:divBdr>
            <w:top w:val="none" w:sz="0" w:space="0" w:color="auto"/>
            <w:left w:val="none" w:sz="0" w:space="0" w:color="auto"/>
            <w:bottom w:val="none" w:sz="0" w:space="0" w:color="auto"/>
            <w:right w:val="none" w:sz="0" w:space="0" w:color="auto"/>
          </w:divBdr>
        </w:div>
      </w:divsChild>
    </w:div>
    <w:div w:id="979771143">
      <w:bodyDiv w:val="1"/>
      <w:marLeft w:val="0"/>
      <w:marRight w:val="0"/>
      <w:marTop w:val="0"/>
      <w:marBottom w:val="0"/>
      <w:divBdr>
        <w:top w:val="none" w:sz="0" w:space="0" w:color="auto"/>
        <w:left w:val="none" w:sz="0" w:space="0" w:color="auto"/>
        <w:bottom w:val="none" w:sz="0" w:space="0" w:color="auto"/>
        <w:right w:val="none" w:sz="0" w:space="0" w:color="auto"/>
      </w:divBdr>
      <w:divsChild>
        <w:div w:id="1397513134">
          <w:marLeft w:val="446"/>
          <w:marRight w:val="0"/>
          <w:marTop w:val="0"/>
          <w:marBottom w:val="0"/>
          <w:divBdr>
            <w:top w:val="none" w:sz="0" w:space="0" w:color="auto"/>
            <w:left w:val="none" w:sz="0" w:space="0" w:color="auto"/>
            <w:bottom w:val="none" w:sz="0" w:space="0" w:color="auto"/>
            <w:right w:val="none" w:sz="0" w:space="0" w:color="auto"/>
          </w:divBdr>
        </w:div>
        <w:div w:id="736896749">
          <w:marLeft w:val="446"/>
          <w:marRight w:val="0"/>
          <w:marTop w:val="0"/>
          <w:marBottom w:val="0"/>
          <w:divBdr>
            <w:top w:val="none" w:sz="0" w:space="0" w:color="auto"/>
            <w:left w:val="none" w:sz="0" w:space="0" w:color="auto"/>
            <w:bottom w:val="none" w:sz="0" w:space="0" w:color="auto"/>
            <w:right w:val="none" w:sz="0" w:space="0" w:color="auto"/>
          </w:divBdr>
        </w:div>
        <w:div w:id="834732370">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78030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232815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0341159">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2812883">
      <w:bodyDiv w:val="1"/>
      <w:marLeft w:val="0"/>
      <w:marRight w:val="0"/>
      <w:marTop w:val="0"/>
      <w:marBottom w:val="0"/>
      <w:divBdr>
        <w:top w:val="none" w:sz="0" w:space="0" w:color="auto"/>
        <w:left w:val="none" w:sz="0" w:space="0" w:color="auto"/>
        <w:bottom w:val="none" w:sz="0" w:space="0" w:color="auto"/>
        <w:right w:val="none" w:sz="0" w:space="0" w:color="auto"/>
      </w:divBdr>
      <w:divsChild>
        <w:div w:id="695276925">
          <w:marLeft w:val="446"/>
          <w:marRight w:val="0"/>
          <w:marTop w:val="0"/>
          <w:marBottom w:val="0"/>
          <w:divBdr>
            <w:top w:val="none" w:sz="0" w:space="0" w:color="auto"/>
            <w:left w:val="none" w:sz="0" w:space="0" w:color="auto"/>
            <w:bottom w:val="none" w:sz="0" w:space="0" w:color="auto"/>
            <w:right w:val="none" w:sz="0" w:space="0" w:color="auto"/>
          </w:divBdr>
        </w:div>
        <w:div w:id="451677848">
          <w:marLeft w:val="446"/>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87CBE4B-8D0C-473D-9E9C-0068A67DA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Revision</cp:lastModifiedBy>
  <cp:revision>13</cp:revision>
  <cp:lastPrinted>2014-09-10T09:04:00Z</cp:lastPrinted>
  <dcterms:created xsi:type="dcterms:W3CDTF">2024-08-22T07:20:00Z</dcterms:created>
  <dcterms:modified xsi:type="dcterms:W3CDTF">2024-08-22T07:35:00Z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y fmtid="{D5CDD505-2E9C-101B-9397-08002B2CF9AE}" pid="5" name="_2015_ms_pID_725343">
    <vt:lpwstr>(3)aZxdwp+2WSDTBK+eChRdEPjoU9Q4AaQFnMaSHwrTGZa/yhY/mFBafkGtWKIllnWi4+kdC/HZ
FSRRFzBuCn0X8FsYj3g1PMEyxc5DGqgdW4NYcrTPQnTKkxKeE62of87yoD2Ko9gsg/ZW1vPE
+G3AmZycb6xn6SXbdEln/3d6THUa9z+0hQsX2ayDxJfXcJxlbGNHIesljVQ1YASxEToAKSkj
wNEHjmu72UmJMoA90b</vt:lpwstr>
  </property>
  <property fmtid="{D5CDD505-2E9C-101B-9397-08002B2CF9AE}" pid="6" name="_2015_ms_pID_7253431">
    <vt:lpwstr>IvdXrKndGyU378W8aKS0Nu7e+5XcrFRgUIX/NrATZW0VQlQQa/GHRT
5qYAFdAp6q6y+JtH51IpcKgR31vEO1BsIUcQpLlntgVdZL3BEgeWOQ5m8Bs1AgkBozROxxCc
GQJfHyERNi7CvfvdK9UUB83L55BveDtnp09UTJ6DeOlIXAReQ1NccCh9YKhxfwvk0tFfktHQ
E5FhaMzyPRBGXnwFsq/Ho6XVTiA+uNUav7Q/</vt:lpwstr>
  </property>
  <property fmtid="{D5CDD505-2E9C-101B-9397-08002B2CF9AE}" pid="7" name="_2015_ms_pID_7253432">
    <vt:lpwstr>yQ==</vt:lpwstr>
  </property>
</Properties>
</file>